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F6DB5" w14:textId="168291F8" w:rsidR="009C3216" w:rsidRPr="00272822" w:rsidRDefault="009C3216" w:rsidP="009C3216">
      <w:pPr>
        <w:tabs>
          <w:tab w:val="right" w:pos="9781"/>
        </w:tabs>
        <w:rPr>
          <w:rFonts w:ascii="Arial" w:eastAsia="DengXian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6D04C7" w:rsidRPr="009F7BF9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5</w:t>
      </w:r>
      <w:r w:rsidR="00EA35B0">
        <w:rPr>
          <w:rFonts w:ascii="Arial" w:eastAsia="DengXian" w:hAnsi="Arial" w:cs="Arial"/>
          <w:b/>
          <w:noProof/>
          <w:sz w:val="24"/>
          <w:szCs w:val="24"/>
          <w:lang w:eastAsia="zh-CN"/>
        </w:rPr>
        <w:t>3</w:t>
      </w:r>
      <w:r w:rsidR="00786BF4">
        <w:rPr>
          <w:rFonts w:ascii="Arial" w:eastAsia="DengXian" w:hAnsi="Arial" w:cs="Arial"/>
          <w:b/>
          <w:noProof/>
          <w:sz w:val="24"/>
          <w:szCs w:val="24"/>
          <w:lang w:eastAsia="zh-CN"/>
        </w:rPr>
        <w:t>e</w:t>
      </w:r>
      <w:r w:rsidR="000936D5">
        <w:rPr>
          <w:rFonts w:ascii="Arial" w:eastAsia="DengXian" w:hAnsi="Arial" w:cs="Arial"/>
          <w:b/>
          <w:noProof/>
          <w:sz w:val="24"/>
          <w:szCs w:val="24"/>
          <w:lang w:eastAsia="zh-CN"/>
        </w:rPr>
        <w:t xml:space="preserve"> 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753FD5" w:rsidRPr="00753FD5">
        <w:rPr>
          <w:rFonts w:ascii="Arial" w:hAnsi="Arial" w:cs="Arial"/>
          <w:b/>
          <w:noProof/>
          <w:sz w:val="24"/>
          <w:szCs w:val="24"/>
        </w:rPr>
        <w:t>S2-</w:t>
      </w:r>
      <w:r w:rsidR="00D03F6C" w:rsidRPr="00D03F6C">
        <w:rPr>
          <w:rFonts w:ascii="Arial" w:hAnsi="Arial" w:cs="Arial"/>
          <w:b/>
          <w:noProof/>
          <w:sz w:val="24"/>
          <w:szCs w:val="24"/>
        </w:rPr>
        <w:t xml:space="preserve">2208250  </w:t>
      </w:r>
    </w:p>
    <w:p w14:paraId="4DD05C58" w14:textId="298959DA" w:rsidR="009C3216" w:rsidRPr="00471B80" w:rsidRDefault="00726909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DengXian" w:hAnsi="Arial" w:cs="Arial"/>
          <w:b/>
          <w:noProof/>
          <w:sz w:val="24"/>
          <w:szCs w:val="24"/>
          <w:lang w:eastAsia="zh-CN"/>
        </w:rPr>
        <w:t>1</w:t>
      </w:r>
      <w:r w:rsidR="00EA35B0">
        <w:rPr>
          <w:rFonts w:ascii="Arial" w:eastAsia="DengXian" w:hAnsi="Arial" w:cs="Arial"/>
          <w:b/>
          <w:noProof/>
          <w:sz w:val="24"/>
          <w:szCs w:val="24"/>
          <w:lang w:eastAsia="zh-CN"/>
        </w:rPr>
        <w:t>0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EA35B0">
        <w:rPr>
          <w:rFonts w:ascii="Arial" w:eastAsia="DengXian" w:hAnsi="Arial" w:cs="Arial"/>
          <w:b/>
          <w:noProof/>
          <w:sz w:val="24"/>
          <w:szCs w:val="24"/>
          <w:lang w:eastAsia="zh-CN"/>
        </w:rPr>
        <w:t>17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EA35B0">
        <w:rPr>
          <w:rFonts w:ascii="Arial" w:eastAsia="DengXian" w:hAnsi="Arial" w:cs="Arial"/>
          <w:b/>
          <w:noProof/>
          <w:sz w:val="24"/>
          <w:szCs w:val="24"/>
          <w:lang w:eastAsia="zh-CN"/>
        </w:rPr>
        <w:t>October</w:t>
      </w:r>
      <w:r w:rsidR="006D04C7" w:rsidRPr="009F7BF9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9C3216">
        <w:rPr>
          <w:rFonts w:ascii="Arial" w:hAnsi="Arial" w:cs="Arial"/>
          <w:b/>
          <w:noProof/>
          <w:sz w:val="24"/>
          <w:szCs w:val="24"/>
        </w:rPr>
        <w:t>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4D738086" w14:textId="77777777" w:rsidR="00EF48DB" w:rsidRDefault="00EF48DB">
      <w:pPr>
        <w:rPr>
          <w:rFonts w:ascii="Arial" w:hAnsi="Arial" w:cs="Arial"/>
        </w:rPr>
      </w:pPr>
    </w:p>
    <w:p w14:paraId="631670D7" w14:textId="3AB4ECF2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5E2CE6">
        <w:rPr>
          <w:rFonts w:ascii="Arial" w:eastAsia="DengXian" w:hAnsi="Arial" w:cs="Arial"/>
          <w:b/>
          <w:lang w:eastAsia="zh-CN"/>
        </w:rPr>
        <w:t>Ericsson</w:t>
      </w:r>
      <w:r w:rsidR="005C49CF">
        <w:rPr>
          <w:rFonts w:ascii="Arial" w:eastAsia="DengXian" w:hAnsi="Arial" w:cs="Arial"/>
          <w:b/>
          <w:lang w:eastAsia="zh-CN"/>
        </w:rPr>
        <w:t xml:space="preserve">, Huawei, </w:t>
      </w:r>
      <w:proofErr w:type="spellStart"/>
      <w:r w:rsidR="005C49CF">
        <w:rPr>
          <w:rFonts w:ascii="Arial" w:eastAsia="DengXian" w:hAnsi="Arial" w:cs="Arial"/>
          <w:b/>
          <w:lang w:eastAsia="zh-CN"/>
        </w:rPr>
        <w:t>HiSilicon</w:t>
      </w:r>
      <w:proofErr w:type="spellEnd"/>
    </w:p>
    <w:p w14:paraId="6EF3D1FA" w14:textId="3C880A8C" w:rsidR="00EF48DB" w:rsidRPr="00BB63C6" w:rsidRDefault="00483E3C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6D04C7">
        <w:rPr>
          <w:rFonts w:ascii="Arial" w:eastAsia="DengXian" w:hAnsi="Arial" w:cs="Arial" w:hint="eastAsia"/>
          <w:b/>
          <w:lang w:eastAsia="zh-CN"/>
        </w:rPr>
        <w:t xml:space="preserve">Update </w:t>
      </w:r>
      <w:r w:rsidR="00EA35B0">
        <w:rPr>
          <w:rFonts w:ascii="Arial" w:eastAsia="DengXian" w:hAnsi="Arial" w:cs="Arial"/>
          <w:b/>
          <w:lang w:eastAsia="zh-CN"/>
        </w:rPr>
        <w:t>terminology</w:t>
      </w:r>
      <w:r w:rsidR="0044031C">
        <w:rPr>
          <w:rFonts w:ascii="Arial" w:eastAsia="DengXian" w:hAnsi="Arial" w:cs="Arial"/>
          <w:b/>
          <w:lang w:eastAsia="zh-CN"/>
        </w:rPr>
        <w:t xml:space="preserve">: </w:t>
      </w:r>
      <w:r w:rsidR="00B43536">
        <w:rPr>
          <w:rFonts w:ascii="Arial" w:eastAsia="DengXian" w:hAnsi="Arial" w:cs="Arial"/>
          <w:b/>
          <w:lang w:eastAsia="zh-CN"/>
        </w:rPr>
        <w:t xml:space="preserve">Remove </w:t>
      </w:r>
      <w:r w:rsidR="00EA35B0">
        <w:rPr>
          <w:rFonts w:ascii="Arial" w:eastAsia="DengXian" w:hAnsi="Arial" w:cs="Arial"/>
          <w:b/>
          <w:lang w:eastAsia="zh-CN"/>
        </w:rPr>
        <w:t>SL Positioning Server UE</w:t>
      </w:r>
    </w:p>
    <w:p w14:paraId="1ACB56EA" w14:textId="7777777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05D2027D" w14:textId="0A9E2CCE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EA35B0">
        <w:rPr>
          <w:rFonts w:ascii="Arial" w:eastAsia="DengXian" w:hAnsi="Arial" w:cs="Arial"/>
          <w:b/>
          <w:lang w:eastAsia="zh-CN"/>
        </w:rPr>
        <w:t>2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0</w:t>
      </w:r>
    </w:p>
    <w:p w14:paraId="64B620B8" w14:textId="74EA3AF0" w:rsidR="00EF48DB" w:rsidRPr="00BB63C6" w:rsidRDefault="00EF48DB" w:rsidP="75C98625">
      <w:pPr>
        <w:ind w:left="2127" w:hanging="2127"/>
        <w:rPr>
          <w:rFonts w:ascii="Arial" w:eastAsia="DengXian" w:hAnsi="Arial" w:cs="Arial"/>
          <w:b/>
          <w:bCs/>
          <w:lang w:eastAsia="zh-CN"/>
        </w:rPr>
      </w:pPr>
      <w:r w:rsidRPr="75C98625">
        <w:rPr>
          <w:rFonts w:ascii="Arial" w:hAnsi="Arial" w:cs="Arial"/>
          <w:b/>
          <w:bCs/>
        </w:rPr>
        <w:t>Work Item / Release:</w:t>
      </w:r>
      <w:r>
        <w:tab/>
      </w:r>
      <w:proofErr w:type="spellStart"/>
      <w:r w:rsidR="00D571C4" w:rsidRPr="75C98625">
        <w:rPr>
          <w:rFonts w:ascii="Arial" w:hAnsi="Arial" w:cs="Arial"/>
          <w:b/>
          <w:bCs/>
        </w:rPr>
        <w:t>FS_</w:t>
      </w:r>
      <w:r w:rsidR="00EA35B0" w:rsidRPr="75C98625">
        <w:rPr>
          <w:rFonts w:ascii="Arial" w:eastAsia="DengXian" w:hAnsi="Arial" w:cs="Arial"/>
          <w:b/>
          <w:bCs/>
          <w:lang w:eastAsia="zh-CN"/>
        </w:rPr>
        <w:t>Ranging</w:t>
      </w:r>
      <w:r w:rsidR="6F9BF256" w:rsidRPr="75C98625">
        <w:rPr>
          <w:rFonts w:ascii="Arial" w:eastAsia="DengXian" w:hAnsi="Arial" w:cs="Arial"/>
          <w:b/>
          <w:bCs/>
          <w:lang w:eastAsia="zh-CN"/>
        </w:rPr>
        <w:t>_SL</w:t>
      </w:r>
      <w:proofErr w:type="spellEnd"/>
      <w:r w:rsidR="007866A6" w:rsidRPr="75C98625">
        <w:rPr>
          <w:rFonts w:ascii="Arial" w:eastAsia="DengXian" w:hAnsi="Arial" w:cs="Arial"/>
          <w:b/>
          <w:bCs/>
          <w:lang w:eastAsia="zh-CN"/>
        </w:rPr>
        <w:t xml:space="preserve"> / Rel-18</w:t>
      </w:r>
    </w:p>
    <w:p w14:paraId="3A120C3C" w14:textId="6415A8FC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</w:t>
      </w:r>
      <w:bookmarkStart w:id="0" w:name="OLE_LINK3"/>
      <w:bookmarkStart w:id="1" w:name="OLE_LINK4"/>
      <w:r w:rsidR="003A11FD">
        <w:rPr>
          <w:rFonts w:ascii="Arial" w:hAnsi="Arial" w:cs="Arial"/>
          <w:i/>
        </w:rPr>
        <w:t xml:space="preserve"> </w:t>
      </w:r>
      <w:r w:rsidR="0044031C" w:rsidRPr="00AD2978">
        <w:rPr>
          <w:rFonts w:ascii="Arial" w:hAnsi="Arial" w:cs="Arial"/>
          <w:i/>
        </w:rPr>
        <w:t>This contribution</w:t>
      </w:r>
      <w:r w:rsidR="0044031C">
        <w:rPr>
          <w:rFonts w:ascii="Arial" w:hAnsi="Arial" w:cs="Arial"/>
          <w:i/>
        </w:rPr>
        <w:t xml:space="preserve"> proposes to </w:t>
      </w:r>
      <w:bookmarkEnd w:id="0"/>
      <w:bookmarkEnd w:id="1"/>
      <w:r w:rsidR="00EA35B0">
        <w:rPr>
          <w:rFonts w:ascii="Arial" w:hAnsi="Arial" w:cs="Arial"/>
          <w:i/>
        </w:rPr>
        <w:t xml:space="preserve">remove </w:t>
      </w:r>
      <w:r w:rsidR="00EA35B0" w:rsidRPr="00EA35B0">
        <w:rPr>
          <w:rFonts w:ascii="Arial" w:hAnsi="Arial" w:cs="Arial"/>
          <w:i/>
        </w:rPr>
        <w:t>SL Positioning Server UE</w:t>
      </w:r>
      <w:r w:rsidR="00EA35B0">
        <w:rPr>
          <w:rFonts w:ascii="Arial" w:hAnsi="Arial" w:cs="Arial"/>
          <w:i/>
        </w:rPr>
        <w:t xml:space="preserve"> from terminologies</w:t>
      </w:r>
    </w:p>
    <w:p w14:paraId="616C2805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4457C2" w:rsidRPr="00BB63C6">
        <w:rPr>
          <w:rFonts w:eastAsia="DengXian" w:hint="eastAsia"/>
          <w:lang w:eastAsia="zh-CN"/>
        </w:rPr>
        <w:t>Discussion</w:t>
      </w:r>
    </w:p>
    <w:p w14:paraId="210C1BA0" w14:textId="51744E77" w:rsidR="00EA35B0" w:rsidRDefault="00B43536" w:rsidP="000028EB">
      <w:pPr>
        <w:rPr>
          <w:rFonts w:eastAsia="DengXian"/>
          <w:lang w:eastAsia="zh-CN"/>
        </w:rPr>
      </w:pPr>
      <w:bookmarkStart w:id="2" w:name="_Hlk114760459"/>
      <w:bookmarkStart w:id="3" w:name="_Toc352077766"/>
      <w:r w:rsidRPr="00B43536">
        <w:rPr>
          <w:rFonts w:eastAsia="DengXian"/>
          <w:lang w:eastAsia="zh-CN"/>
        </w:rPr>
        <w:t xml:space="preserve">SL Positioning Server </w:t>
      </w:r>
      <w:r>
        <w:rPr>
          <w:rFonts w:eastAsia="DengXian"/>
          <w:lang w:eastAsia="zh-CN"/>
        </w:rPr>
        <w:t xml:space="preserve">(previously called </w:t>
      </w:r>
      <w:r w:rsidR="00EA35B0" w:rsidRPr="00EA35B0">
        <w:rPr>
          <w:rFonts w:eastAsia="DengXian"/>
          <w:lang w:eastAsia="zh-CN"/>
        </w:rPr>
        <w:t>UE location server</w:t>
      </w:r>
      <w:r>
        <w:rPr>
          <w:rFonts w:eastAsia="DengXian"/>
          <w:lang w:eastAsia="zh-CN"/>
        </w:rPr>
        <w:t>)</w:t>
      </w:r>
      <w:r w:rsidR="00EA35B0" w:rsidRPr="00EA35B0">
        <w:rPr>
          <w:rFonts w:eastAsia="DengXian"/>
          <w:lang w:eastAsia="zh-CN"/>
        </w:rPr>
        <w:t xml:space="preserve"> terminology is </w:t>
      </w:r>
      <w:r w:rsidR="006E1BAD">
        <w:rPr>
          <w:rFonts w:eastAsia="DengXian"/>
          <w:lang w:eastAsia="zh-CN"/>
        </w:rPr>
        <w:t xml:space="preserve">incorrect </w:t>
      </w:r>
      <w:r w:rsidR="00EA35B0" w:rsidRPr="00EA35B0">
        <w:rPr>
          <w:rFonts w:eastAsia="DengXian"/>
          <w:lang w:eastAsia="zh-CN"/>
        </w:rPr>
        <w:t xml:space="preserve">as there is no client server paradigm in </w:t>
      </w:r>
      <w:r>
        <w:rPr>
          <w:rFonts w:eastAsia="DengXian"/>
          <w:lang w:eastAsia="zh-CN"/>
        </w:rPr>
        <w:t>O</w:t>
      </w:r>
      <w:r w:rsidR="00EA35B0" w:rsidRPr="00EA35B0">
        <w:rPr>
          <w:rFonts w:eastAsia="DengXian"/>
          <w:lang w:eastAsia="zh-CN"/>
        </w:rPr>
        <w:t xml:space="preserve">ut of </w:t>
      </w:r>
      <w:r>
        <w:rPr>
          <w:rFonts w:eastAsia="DengXian"/>
          <w:lang w:eastAsia="zh-CN"/>
        </w:rPr>
        <w:t>C</w:t>
      </w:r>
      <w:r w:rsidR="00EA35B0" w:rsidRPr="00EA35B0">
        <w:rPr>
          <w:rFonts w:eastAsia="DengXian"/>
          <w:lang w:eastAsia="zh-CN"/>
        </w:rPr>
        <w:t>overage</w:t>
      </w:r>
      <w:r>
        <w:rPr>
          <w:rFonts w:eastAsia="DengXian"/>
          <w:lang w:eastAsia="zh-CN"/>
        </w:rPr>
        <w:t xml:space="preserve"> (OOC)</w:t>
      </w:r>
      <w:r w:rsidR="00EA35B0" w:rsidRPr="00EA35B0">
        <w:rPr>
          <w:rFonts w:eastAsia="DengXian"/>
          <w:lang w:eastAsia="zh-CN"/>
        </w:rPr>
        <w:t xml:space="preserve"> scenario. </w:t>
      </w:r>
      <w:r w:rsidR="00030FF9">
        <w:rPr>
          <w:rFonts w:eastAsia="DengXian"/>
          <w:lang w:eastAsia="zh-CN"/>
        </w:rPr>
        <w:t>A</w:t>
      </w:r>
      <w:r w:rsidR="00EA35B0" w:rsidRPr="00EA35B0">
        <w:rPr>
          <w:rFonts w:eastAsia="DengXian"/>
          <w:lang w:eastAsia="zh-CN"/>
        </w:rPr>
        <w:t>n architect</w:t>
      </w:r>
      <w:r>
        <w:rPr>
          <w:rFonts w:eastAsia="DengXian"/>
          <w:lang w:eastAsia="zh-CN"/>
        </w:rPr>
        <w:t>ure</w:t>
      </w:r>
      <w:r w:rsidR="009E7478">
        <w:rPr>
          <w:rFonts w:eastAsia="DengXian"/>
          <w:lang w:eastAsia="zh-CN"/>
        </w:rPr>
        <w:t xml:space="preserve"> and terminology</w:t>
      </w:r>
      <w:r w:rsidR="00EA35B0" w:rsidRPr="00EA35B0">
        <w:rPr>
          <w:rFonts w:eastAsia="DengXian"/>
          <w:lang w:eastAsia="zh-CN"/>
        </w:rPr>
        <w:t xml:space="preserve"> where a UE can control another UE</w:t>
      </w:r>
      <w:bookmarkStart w:id="4" w:name="_Hlk114760508"/>
      <w:r w:rsidR="00EA35B0" w:rsidRPr="00EA35B0">
        <w:rPr>
          <w:rFonts w:eastAsia="DengXian"/>
          <w:lang w:eastAsia="zh-CN"/>
        </w:rPr>
        <w:t xml:space="preserve"> </w:t>
      </w:r>
      <w:r w:rsidR="006E1BAD">
        <w:rPr>
          <w:rFonts w:eastAsia="DengXian"/>
          <w:lang w:eastAsia="zh-CN"/>
        </w:rPr>
        <w:t xml:space="preserve">as a server </w:t>
      </w:r>
      <w:r w:rsidR="00EA35B0" w:rsidRPr="00EA35B0">
        <w:rPr>
          <w:rFonts w:eastAsia="DengXian"/>
          <w:lang w:eastAsia="zh-CN"/>
        </w:rPr>
        <w:t xml:space="preserve">is not </w:t>
      </w:r>
      <w:r w:rsidR="006E1BAD">
        <w:rPr>
          <w:rFonts w:eastAsia="DengXian"/>
          <w:lang w:eastAsia="zh-CN"/>
        </w:rPr>
        <w:t xml:space="preserve">the </w:t>
      </w:r>
      <w:r w:rsidR="00EA35B0" w:rsidRPr="00EA35B0">
        <w:rPr>
          <w:rFonts w:eastAsia="DengXian"/>
          <w:lang w:eastAsia="zh-CN"/>
        </w:rPr>
        <w:t>right</w:t>
      </w:r>
      <w:r w:rsidR="006E1BAD">
        <w:rPr>
          <w:rFonts w:eastAsia="DengXian"/>
          <w:lang w:eastAsia="zh-CN"/>
        </w:rPr>
        <w:t xml:space="preserve"> principle</w:t>
      </w:r>
      <w:r w:rsidR="00EA35B0" w:rsidRPr="00EA35B0">
        <w:rPr>
          <w:rFonts w:eastAsia="DengXian"/>
          <w:lang w:eastAsia="zh-CN"/>
        </w:rPr>
        <w:t xml:space="preserve">. </w:t>
      </w:r>
      <w:bookmarkEnd w:id="4"/>
      <w:r w:rsidR="006E1BAD">
        <w:rPr>
          <w:rFonts w:eastAsia="DengXian"/>
          <w:lang w:eastAsia="zh-CN"/>
        </w:rPr>
        <w:t>H</w:t>
      </w:r>
      <w:r w:rsidR="00EA35B0" w:rsidRPr="00EA35B0">
        <w:rPr>
          <w:rFonts w:eastAsia="DengXian"/>
          <w:lang w:eastAsia="zh-CN"/>
        </w:rPr>
        <w:t xml:space="preserve">aving UE as server implies the other UE’s functionality/behaviour by configuring it in certain way. The term </w:t>
      </w:r>
      <w:r w:rsidR="00030FF9" w:rsidRPr="00B43536">
        <w:rPr>
          <w:rFonts w:eastAsia="DengXian"/>
          <w:lang w:eastAsia="zh-CN"/>
        </w:rPr>
        <w:t xml:space="preserve">SL Positioning Server </w:t>
      </w:r>
      <w:r w:rsidR="00EA35B0" w:rsidRPr="00EA35B0">
        <w:rPr>
          <w:rFonts w:eastAsia="DengXian"/>
          <w:lang w:eastAsia="zh-CN"/>
        </w:rPr>
        <w:t xml:space="preserve">should not be used and if </w:t>
      </w:r>
      <w:r w:rsidR="009E7478">
        <w:rPr>
          <w:rFonts w:eastAsia="DengXian"/>
          <w:lang w:eastAsia="zh-CN"/>
        </w:rPr>
        <w:t>p</w:t>
      </w:r>
      <w:r w:rsidR="00030FF9">
        <w:rPr>
          <w:rFonts w:eastAsia="DengXian"/>
          <w:lang w:eastAsia="zh-CN"/>
        </w:rPr>
        <w:t>ositioning/</w:t>
      </w:r>
      <w:r w:rsidR="00EA35B0" w:rsidRPr="00EA35B0">
        <w:rPr>
          <w:rFonts w:eastAsia="DengXian"/>
          <w:lang w:eastAsia="zh-CN"/>
        </w:rPr>
        <w:t xml:space="preserve">location server is needed for </w:t>
      </w:r>
      <w:r w:rsidR="00030FF9">
        <w:rPr>
          <w:rFonts w:eastAsia="DengXian"/>
          <w:lang w:eastAsia="zh-CN"/>
        </w:rPr>
        <w:t xml:space="preserve">ranging </w:t>
      </w:r>
      <w:r w:rsidR="00EA35B0" w:rsidRPr="00EA35B0">
        <w:rPr>
          <w:rFonts w:eastAsia="DengXian"/>
          <w:lang w:eastAsia="zh-CN"/>
        </w:rPr>
        <w:t xml:space="preserve">location computation of other UE then it </w:t>
      </w:r>
      <w:r w:rsidR="00030FF9" w:rsidRPr="00EA35B0">
        <w:rPr>
          <w:rFonts w:eastAsia="DengXian"/>
          <w:lang w:eastAsia="zh-CN"/>
        </w:rPr>
        <w:t>can simply be</w:t>
      </w:r>
      <w:r w:rsidR="00EA35B0" w:rsidRPr="00EA35B0">
        <w:rPr>
          <w:rFonts w:eastAsia="DengXian"/>
          <w:lang w:eastAsia="zh-CN"/>
        </w:rPr>
        <w:t xml:space="preserve"> done by any </w:t>
      </w:r>
      <w:r w:rsidR="00030FF9">
        <w:rPr>
          <w:rFonts w:eastAsia="DengXian"/>
          <w:lang w:eastAsia="zh-CN"/>
        </w:rPr>
        <w:t xml:space="preserve">SL </w:t>
      </w:r>
      <w:r w:rsidR="00EA35B0" w:rsidRPr="00EA35B0">
        <w:rPr>
          <w:rFonts w:eastAsia="DengXian"/>
          <w:lang w:eastAsia="zh-CN"/>
        </w:rPr>
        <w:t xml:space="preserve">reference UE. The </w:t>
      </w:r>
      <w:r w:rsidR="00030FF9">
        <w:rPr>
          <w:rFonts w:eastAsia="DengXian"/>
          <w:lang w:eastAsia="zh-CN"/>
        </w:rPr>
        <w:t xml:space="preserve">SL </w:t>
      </w:r>
      <w:r w:rsidR="00EA35B0" w:rsidRPr="00EA35B0">
        <w:rPr>
          <w:rFonts w:eastAsia="DengXian"/>
          <w:lang w:eastAsia="zh-CN"/>
        </w:rPr>
        <w:t xml:space="preserve">reference UE shall be capable of computing the position of </w:t>
      </w:r>
      <w:r w:rsidR="00992452">
        <w:rPr>
          <w:rFonts w:eastAsia="DengXian"/>
          <w:lang w:eastAsia="zh-CN"/>
        </w:rPr>
        <w:t>those target</w:t>
      </w:r>
      <w:r w:rsidR="00992452" w:rsidRPr="00EA35B0">
        <w:rPr>
          <w:rFonts w:eastAsia="DengXian"/>
          <w:lang w:eastAsia="zh-CN"/>
        </w:rPr>
        <w:t xml:space="preserve"> </w:t>
      </w:r>
      <w:r w:rsidR="00EA35B0" w:rsidRPr="00EA35B0">
        <w:rPr>
          <w:rFonts w:eastAsia="DengXian"/>
          <w:lang w:eastAsia="zh-CN"/>
        </w:rPr>
        <w:t>UEs which are incapable of computing the position on its own.</w:t>
      </w:r>
    </w:p>
    <w:p w14:paraId="665F6FD6" w14:textId="4B8A43BF" w:rsidR="005D0BB6" w:rsidRPr="005D0BB6" w:rsidRDefault="005D0BB6" w:rsidP="000028E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I</w:t>
      </w:r>
      <w:r w:rsidRPr="005D0BB6">
        <w:rPr>
          <w:rFonts w:eastAsia="DengXian"/>
          <w:lang w:eastAsia="zh-CN"/>
        </w:rPr>
        <w:t xml:space="preserve">f the Location service UE is neither Reference UE nor Target UE, then extra procedures </w:t>
      </w:r>
      <w:proofErr w:type="gramStart"/>
      <w:r w:rsidRPr="005D0BB6">
        <w:rPr>
          <w:rFonts w:eastAsia="DengXian"/>
          <w:lang w:eastAsia="zh-CN"/>
        </w:rPr>
        <w:t>have to</w:t>
      </w:r>
      <w:proofErr w:type="gramEnd"/>
      <w:r w:rsidRPr="005D0BB6">
        <w:rPr>
          <w:rFonts w:eastAsia="DengXian"/>
          <w:lang w:eastAsia="zh-CN"/>
        </w:rPr>
        <w:t xml:space="preserve"> be introduced, e.g., location server UE discovery, authorization, establishing extra PC5 link for the SL reference/Target UE. The original intention of introducing Location server UE </w:t>
      </w:r>
      <w:r w:rsidR="000B65C0">
        <w:rPr>
          <w:rFonts w:eastAsia="DengXian"/>
          <w:lang w:eastAsia="zh-CN"/>
        </w:rPr>
        <w:t>is to reduce the complexity</w:t>
      </w:r>
      <w:r w:rsidRPr="005D0BB6">
        <w:rPr>
          <w:rFonts w:eastAsia="DengXian"/>
          <w:lang w:eastAsia="zh-CN"/>
        </w:rPr>
        <w:t xml:space="preserve"> but the extra </w:t>
      </w:r>
      <w:r w:rsidR="003435A8" w:rsidRPr="005D0BB6">
        <w:rPr>
          <w:rFonts w:eastAsia="DengXian"/>
          <w:lang w:eastAsia="zh-CN"/>
        </w:rPr>
        <w:t>effort</w:t>
      </w:r>
      <w:r w:rsidRPr="005D0BB6">
        <w:rPr>
          <w:rFonts w:eastAsia="DengXian"/>
          <w:lang w:eastAsia="zh-CN"/>
        </w:rPr>
        <w:t xml:space="preserve"> in fact departs from </w:t>
      </w:r>
      <w:r w:rsidR="000B65C0">
        <w:rPr>
          <w:rFonts w:eastAsia="DengXian"/>
          <w:lang w:eastAsia="zh-CN"/>
        </w:rPr>
        <w:t>that</w:t>
      </w:r>
      <w:r w:rsidRPr="005D0BB6">
        <w:rPr>
          <w:rFonts w:eastAsia="DengXian"/>
          <w:lang w:eastAsia="zh-CN"/>
        </w:rPr>
        <w:t xml:space="preserve"> and are not necessary</w:t>
      </w:r>
      <w:r>
        <w:rPr>
          <w:rFonts w:eastAsia="DengXian"/>
          <w:lang w:eastAsia="zh-CN"/>
        </w:rPr>
        <w:t xml:space="preserve"> indeed</w:t>
      </w:r>
      <w:r w:rsidRPr="005D0BB6">
        <w:rPr>
          <w:rFonts w:eastAsia="DengXian"/>
          <w:lang w:eastAsia="zh-CN"/>
        </w:rPr>
        <w:t xml:space="preserve">. </w:t>
      </w:r>
    </w:p>
    <w:p w14:paraId="06936D68" w14:textId="739B1C0B" w:rsidR="00277D06" w:rsidRDefault="00277D06" w:rsidP="000028E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By the change, the number of UE terminologies is reduced which helps to decrease the complexity of Architecture.</w:t>
      </w:r>
    </w:p>
    <w:bookmarkEnd w:id="2"/>
    <w:bookmarkEnd w:id="3"/>
    <w:p w14:paraId="4D4290C2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1A45952" w14:textId="1A295C0E" w:rsidR="00EA35B0" w:rsidRPr="00BB63C6" w:rsidRDefault="0019418E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  <w:bookmarkStart w:id="5" w:name="_Toc510607499"/>
      <w:bookmarkStart w:id="6" w:name="_Toc518306733"/>
      <w:r w:rsidRPr="2BF4D4CE">
        <w:rPr>
          <w:rFonts w:eastAsia="MS Mincho"/>
          <w:color w:val="000000" w:themeColor="text1"/>
          <w:sz w:val="20"/>
          <w:szCs w:val="20"/>
          <w:lang w:val="en-GB" w:eastAsia="ja-JP"/>
        </w:rPr>
        <w:t>This pape</w:t>
      </w:r>
      <w:r w:rsidR="00784F74" w:rsidRPr="2BF4D4CE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r proposes </w:t>
      </w:r>
      <w:r w:rsidR="004457C2" w:rsidRPr="2BF4D4CE">
        <w:rPr>
          <w:rFonts w:eastAsia="DengXian" w:hint="eastAsia"/>
          <w:color w:val="000000" w:themeColor="text1"/>
          <w:sz w:val="20"/>
          <w:szCs w:val="20"/>
          <w:lang w:val="en-GB" w:eastAsia="zh-CN"/>
        </w:rPr>
        <w:t xml:space="preserve">to </w:t>
      </w:r>
      <w:r w:rsidR="00EA35B0" w:rsidRPr="2BF4D4CE">
        <w:rPr>
          <w:rFonts w:eastAsia="DengXian"/>
          <w:color w:val="000000" w:themeColor="text1"/>
          <w:sz w:val="20"/>
          <w:szCs w:val="20"/>
          <w:lang w:val="en-GB" w:eastAsia="zh-CN"/>
        </w:rPr>
        <w:t xml:space="preserve">remove </w:t>
      </w:r>
      <w:r w:rsidR="00B43536" w:rsidRPr="2BF4D4CE">
        <w:rPr>
          <w:rFonts w:eastAsia="DengXian"/>
          <w:color w:val="000000" w:themeColor="text1"/>
          <w:sz w:val="20"/>
          <w:szCs w:val="20"/>
          <w:lang w:val="en-GB" w:eastAsia="zh-CN"/>
        </w:rPr>
        <w:t xml:space="preserve">SL Positioning Server UE </w:t>
      </w:r>
      <w:r w:rsidR="00EA35B0" w:rsidRPr="2BF4D4CE">
        <w:rPr>
          <w:rFonts w:eastAsia="DengXian"/>
          <w:color w:val="000000" w:themeColor="text1"/>
          <w:sz w:val="20"/>
          <w:szCs w:val="20"/>
          <w:lang w:val="en-GB" w:eastAsia="zh-CN"/>
        </w:rPr>
        <w:t>from terminologies</w:t>
      </w:r>
      <w:r w:rsidR="00992452" w:rsidRPr="2BF4D4CE">
        <w:rPr>
          <w:rFonts w:eastAsia="DengXian"/>
          <w:color w:val="000000" w:themeColor="text1"/>
          <w:sz w:val="20"/>
          <w:szCs w:val="20"/>
          <w:lang w:val="en-GB" w:eastAsia="zh-CN"/>
        </w:rPr>
        <w:t xml:space="preserve"> and consider that Target UE or SL Reference UE have the capab</w:t>
      </w:r>
      <w:r w:rsidR="003E2B40" w:rsidRPr="2BF4D4CE">
        <w:rPr>
          <w:rFonts w:eastAsia="DengXian"/>
          <w:color w:val="000000" w:themeColor="text1"/>
          <w:sz w:val="20"/>
          <w:szCs w:val="20"/>
          <w:lang w:val="en-GB" w:eastAsia="zh-CN"/>
        </w:rPr>
        <w:t>i</w:t>
      </w:r>
      <w:r w:rsidR="00992452" w:rsidRPr="2BF4D4CE">
        <w:rPr>
          <w:rFonts w:eastAsia="DengXian"/>
          <w:color w:val="000000" w:themeColor="text1"/>
          <w:sz w:val="20"/>
          <w:szCs w:val="20"/>
          <w:lang w:val="en-GB" w:eastAsia="zh-CN"/>
        </w:rPr>
        <w:t>l</w:t>
      </w:r>
      <w:r w:rsidR="003E2B40" w:rsidRPr="2BF4D4CE">
        <w:rPr>
          <w:rFonts w:eastAsia="DengXian"/>
          <w:color w:val="000000" w:themeColor="text1"/>
          <w:sz w:val="20"/>
          <w:szCs w:val="20"/>
          <w:lang w:val="en-GB" w:eastAsia="zh-CN"/>
        </w:rPr>
        <w:t>ity</w:t>
      </w:r>
      <w:r w:rsidR="00992452" w:rsidRPr="2BF4D4CE">
        <w:rPr>
          <w:rFonts w:eastAsia="DengXian"/>
          <w:color w:val="000000" w:themeColor="text1"/>
          <w:sz w:val="20"/>
          <w:szCs w:val="20"/>
          <w:lang w:val="en-GB" w:eastAsia="zh-CN"/>
        </w:rPr>
        <w:t xml:space="preserve"> of location calculation</w:t>
      </w:r>
      <w:r w:rsidR="007770F5" w:rsidRPr="2BF4D4CE">
        <w:rPr>
          <w:rFonts w:eastAsia="DengXian"/>
          <w:color w:val="000000" w:themeColor="text1"/>
          <w:sz w:val="20"/>
          <w:szCs w:val="20"/>
          <w:lang w:val="en-GB" w:eastAsia="zh-CN"/>
        </w:rPr>
        <w:t xml:space="preserve"> on behalf of UE’s which are not capable of </w:t>
      </w:r>
      <w:r w:rsidR="001771F8" w:rsidRPr="2BF4D4CE">
        <w:rPr>
          <w:rFonts w:eastAsia="DengXian"/>
          <w:color w:val="000000" w:themeColor="text1"/>
          <w:sz w:val="20"/>
          <w:szCs w:val="20"/>
          <w:lang w:val="en-GB" w:eastAsia="zh-CN"/>
        </w:rPr>
        <w:t>computing the location</w:t>
      </w:r>
      <w:r w:rsidR="00DE47BE">
        <w:rPr>
          <w:rFonts w:eastAsia="DengXian"/>
          <w:color w:val="000000" w:themeColor="text1"/>
          <w:sz w:val="20"/>
          <w:szCs w:val="20"/>
          <w:lang w:val="en-GB" w:eastAsia="zh-CN"/>
        </w:rPr>
        <w:t xml:space="preserve"> themselves</w:t>
      </w:r>
      <w:r w:rsidR="00992452" w:rsidRPr="2BF4D4CE">
        <w:rPr>
          <w:rFonts w:eastAsia="DengXian"/>
          <w:color w:val="000000" w:themeColor="text1"/>
          <w:sz w:val="20"/>
          <w:szCs w:val="20"/>
          <w:lang w:val="en-GB" w:eastAsia="zh-CN"/>
        </w:rPr>
        <w:t>.</w:t>
      </w:r>
    </w:p>
    <w:p w14:paraId="6F5947D2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2B862F72" w14:textId="77777777" w:rsidR="00DB4AC2" w:rsidRPr="00DF048C" w:rsidRDefault="00DB4AC2" w:rsidP="00DB4AC2">
      <w:pPr>
        <w:pStyle w:val="Heading2"/>
      </w:pPr>
      <w:bookmarkStart w:id="7" w:name="_Toc93486474"/>
      <w:bookmarkStart w:id="8" w:name="_Toc97050499"/>
      <w:bookmarkStart w:id="9" w:name="_Toc97050713"/>
      <w:bookmarkStart w:id="10" w:name="_Toc97050911"/>
      <w:bookmarkStart w:id="11" w:name="_Toc97142368"/>
      <w:bookmarkStart w:id="12" w:name="_Toc100780939"/>
      <w:bookmarkStart w:id="13" w:name="_Toc100782164"/>
      <w:bookmarkStart w:id="14" w:name="_Toc100782284"/>
      <w:bookmarkStart w:id="15" w:name="_Toc100782408"/>
      <w:bookmarkStart w:id="16" w:name="_Toc100782537"/>
      <w:bookmarkStart w:id="17" w:name="_Toc104257695"/>
      <w:bookmarkStart w:id="18" w:name="_Toc104257869"/>
      <w:bookmarkStart w:id="19" w:name="_Toc104299385"/>
      <w:bookmarkStart w:id="20" w:name="_Toc112768385"/>
      <w:bookmarkStart w:id="21" w:name="_Toc112768673"/>
      <w:bookmarkStart w:id="22" w:name="_Toc112768913"/>
      <w:bookmarkStart w:id="23" w:name="_Toc112772349"/>
      <w:bookmarkStart w:id="24" w:name="_Toc112864024"/>
      <w:bookmarkStart w:id="25" w:name="_Toc112865166"/>
      <w:bookmarkStart w:id="26" w:name="_Toc112867399"/>
      <w:bookmarkEnd w:id="5"/>
      <w:bookmarkEnd w:id="6"/>
      <w:r w:rsidRPr="00DF048C">
        <w:t>3.1</w:t>
      </w:r>
      <w:r w:rsidRPr="00DF048C">
        <w:tab/>
        <w:t>Terms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5D6E541" w14:textId="77777777" w:rsidR="00DB4AC2" w:rsidRPr="00DF048C" w:rsidRDefault="00DB4AC2" w:rsidP="00DB4AC2">
      <w:r w:rsidRPr="00DF048C">
        <w:t>For the purposes of the present document, the terms given in TR</w:t>
      </w:r>
      <w:r>
        <w:t> </w:t>
      </w:r>
      <w:r w:rsidRPr="00DF048C">
        <w:t>21.905</w:t>
      </w:r>
      <w:r>
        <w:t> </w:t>
      </w:r>
      <w:r w:rsidRPr="00DF048C">
        <w:t>[1] and the following apply. A term defined in the present document takes precedence over the definition of the same term, if any, in TR</w:t>
      </w:r>
      <w:r>
        <w:t> </w:t>
      </w:r>
      <w:r w:rsidRPr="00DF048C">
        <w:t>21.905</w:t>
      </w:r>
      <w:r>
        <w:t> </w:t>
      </w:r>
      <w:r w:rsidRPr="00DF048C">
        <w:t>[1].</w:t>
      </w:r>
    </w:p>
    <w:p w14:paraId="3025DB56" w14:textId="77777777" w:rsidR="00DB4AC2" w:rsidRPr="00DF048C" w:rsidRDefault="00DB4AC2" w:rsidP="00DB4AC2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Ranging: </w:t>
      </w:r>
      <w:r w:rsidRPr="00DF048C">
        <w:rPr>
          <w:rFonts w:eastAsia="SimSun"/>
          <w:lang w:eastAsia="zh-CN" w:bidi="ar"/>
        </w:rPr>
        <w:t>refers to the determination of the distance between two UEs or more UEs and/or the direction of one UE (</w:t>
      </w:r>
      <w:proofErr w:type="gramStart"/>
      <w:r w:rsidRPr="00DF048C">
        <w:rPr>
          <w:rFonts w:eastAsia="SimSun"/>
          <w:lang w:eastAsia="zh-CN" w:bidi="ar"/>
        </w:rPr>
        <w:t>i.e.</w:t>
      </w:r>
      <w:proofErr w:type="gramEnd"/>
      <w:r w:rsidRPr="00DF048C">
        <w:rPr>
          <w:rFonts w:eastAsia="SimSun"/>
          <w:lang w:eastAsia="zh-CN" w:bidi="ar"/>
        </w:rPr>
        <w:t xml:space="preserve"> Target UE) from another UE (i.e. Reference UE) via PC5 interface.</w:t>
      </w:r>
    </w:p>
    <w:p w14:paraId="375C3B39" w14:textId="33F7AAE0" w:rsidR="00DB4AC2" w:rsidRPr="00DF048C" w:rsidRDefault="00DB4AC2" w:rsidP="00DB4AC2">
      <w:pPr>
        <w:rPr>
          <w:rFonts w:eastAsia="SimSun"/>
          <w:lang w:eastAsia="zh-CN" w:bidi="ar"/>
        </w:rPr>
      </w:pPr>
      <w:r>
        <w:rPr>
          <w:rFonts w:eastAsia="DengXian"/>
          <w:b/>
        </w:rPr>
        <w:t xml:space="preserve">SL </w:t>
      </w:r>
      <w:r w:rsidRPr="00DF048C">
        <w:rPr>
          <w:rFonts w:eastAsia="DengXian"/>
          <w:b/>
        </w:rPr>
        <w:t xml:space="preserve">Reference UE: </w:t>
      </w:r>
      <w:r w:rsidRPr="00DF048C">
        <w:rPr>
          <w:rFonts w:eastAsia="SimSun"/>
          <w:lang w:eastAsia="zh-CN" w:bidi="ar"/>
        </w:rPr>
        <w:t>A UE</w:t>
      </w:r>
      <w:r w:rsidRPr="0094761F">
        <w:rPr>
          <w:rFonts w:eastAsia="SimSun"/>
          <w:lang w:eastAsia="zh-CN" w:bidi="ar"/>
        </w:rPr>
        <w:t>, supporting positioning of target UE, e.g.</w:t>
      </w:r>
      <w:r>
        <w:rPr>
          <w:rFonts w:eastAsia="SimSun"/>
          <w:lang w:eastAsia="zh-CN" w:bidi="ar"/>
        </w:rPr>
        <w:t>,</w:t>
      </w:r>
      <w:r w:rsidRPr="0094761F">
        <w:rPr>
          <w:rFonts w:eastAsia="SimSun"/>
          <w:lang w:eastAsia="zh-CN" w:bidi="ar"/>
        </w:rPr>
        <w:t xml:space="preserve"> by transmitting and/or receiving reference signals for positioning, providing positioning-related information, etc.,</w:t>
      </w:r>
      <w:r>
        <w:rPr>
          <w:rFonts w:eastAsia="SimSun"/>
          <w:lang w:eastAsia="zh-CN" w:bidi="ar"/>
        </w:rPr>
        <w:t xml:space="preserve"> using </w:t>
      </w:r>
      <w:proofErr w:type="spellStart"/>
      <w:r>
        <w:rPr>
          <w:rFonts w:eastAsia="SimSun"/>
          <w:lang w:eastAsia="zh-CN" w:bidi="ar"/>
        </w:rPr>
        <w:t>s</w:t>
      </w:r>
      <w:r w:rsidRPr="0094761F">
        <w:rPr>
          <w:rFonts w:eastAsia="SimSun"/>
          <w:lang w:eastAsia="zh-CN" w:bidi="ar"/>
        </w:rPr>
        <w:t>idelink</w:t>
      </w:r>
      <w:proofErr w:type="spellEnd"/>
      <w:r w:rsidRPr="00DF048C">
        <w:rPr>
          <w:rFonts w:eastAsia="SimSun"/>
          <w:lang w:eastAsia="zh-CN" w:bidi="ar"/>
        </w:rPr>
        <w:t>.</w:t>
      </w:r>
      <w:ins w:id="27" w:author="Richárd Bátorfi" w:date="2022-09-20T15:21:00Z">
        <w:r w:rsidR="00030FF9">
          <w:rPr>
            <w:rFonts w:eastAsia="SimSun"/>
            <w:lang w:eastAsia="zh-CN" w:bidi="ar"/>
          </w:rPr>
          <w:t xml:space="preserve"> </w:t>
        </w:r>
      </w:ins>
      <w:bookmarkStart w:id="28" w:name="_Hlk114579957"/>
      <w:ins w:id="29" w:author="Richárd Bátorfi" w:date="2022-09-20T15:24:00Z">
        <w:r w:rsidR="00030FF9" w:rsidRPr="00030FF9">
          <w:rPr>
            <w:rFonts w:eastAsia="SimSun"/>
            <w:lang w:eastAsia="zh-CN" w:bidi="ar"/>
          </w:rPr>
          <w:t xml:space="preserve">SL Reference UE </w:t>
        </w:r>
      </w:ins>
      <w:ins w:id="30" w:author="Richárd Bátorfi" w:date="2022-09-20T15:21:00Z">
        <w:r w:rsidR="00030FF9">
          <w:rPr>
            <w:rFonts w:eastAsia="SimSun"/>
            <w:lang w:eastAsia="zh-CN" w:bidi="ar"/>
          </w:rPr>
          <w:t>can offer SL location calculation.</w:t>
        </w:r>
      </w:ins>
      <w:bookmarkEnd w:id="28"/>
    </w:p>
    <w:p w14:paraId="6858D066" w14:textId="77777777" w:rsidR="00DB4AC2" w:rsidRDefault="00DB4AC2" w:rsidP="00DB4AC2">
      <w:pPr>
        <w:pStyle w:val="NO"/>
        <w:rPr>
          <w:rFonts w:eastAsia="SimSun"/>
          <w:lang w:eastAsia="zh-CN" w:bidi="ar"/>
        </w:rPr>
      </w:pPr>
      <w:r>
        <w:rPr>
          <w:lang w:eastAsia="zh-CN" w:bidi="ar"/>
        </w:rPr>
        <w:t>NOTE 1</w:t>
      </w:r>
      <w:r w:rsidRPr="00DF048C">
        <w:rPr>
          <w:lang w:eastAsia="zh-CN" w:bidi="ar"/>
        </w:rPr>
        <w:t>:</w:t>
      </w:r>
      <w:r w:rsidRPr="00DF048C">
        <w:rPr>
          <w:lang w:eastAsia="zh-CN" w:bidi="ar"/>
        </w:rPr>
        <w:tab/>
      </w:r>
      <w:r w:rsidRPr="0094761F">
        <w:rPr>
          <w:rFonts w:eastAsia="SimSun"/>
          <w:lang w:eastAsia="zh-CN" w:bidi="ar"/>
        </w:rPr>
        <w:t>SL Reference UE</w:t>
      </w:r>
      <w:r w:rsidRPr="0094761F">
        <w:rPr>
          <w:rFonts w:eastAsia="SimSun" w:hint="eastAsia"/>
          <w:lang w:eastAsia="zh-CN" w:bidi="ar"/>
        </w:rPr>
        <w:t xml:space="preserve"> </w:t>
      </w:r>
      <w:r w:rsidRPr="0094761F">
        <w:rPr>
          <w:rFonts w:eastAsia="SimSun"/>
          <w:lang w:eastAsia="zh-CN" w:bidi="ar"/>
        </w:rPr>
        <w:t>is understood as "Anchor UE" in RAN1 TR 38.859</w:t>
      </w:r>
      <w:r>
        <w:rPr>
          <w:rFonts w:eastAsia="SimSun"/>
          <w:lang w:eastAsia="zh-CN" w:bidi="ar"/>
        </w:rPr>
        <w:t xml:space="preserve"> [21</w:t>
      </w:r>
      <w:r w:rsidRPr="0094761F">
        <w:rPr>
          <w:rFonts w:eastAsia="SimSun"/>
          <w:lang w:eastAsia="zh-CN" w:bidi="ar"/>
        </w:rPr>
        <w:t>]</w:t>
      </w:r>
      <w:r>
        <w:rPr>
          <w:rFonts w:eastAsia="SimSun"/>
          <w:lang w:eastAsia="zh-CN" w:bidi="ar"/>
        </w:rPr>
        <w:t>.</w:t>
      </w:r>
    </w:p>
    <w:p w14:paraId="323FB8F7" w14:textId="77777777" w:rsidR="00DB4AC2" w:rsidRPr="00DF048C" w:rsidRDefault="00DB4AC2" w:rsidP="00DB4AC2">
      <w:pPr>
        <w:pStyle w:val="NO"/>
        <w:rPr>
          <w:lang w:eastAsia="zh-CN" w:bidi="ar"/>
        </w:rPr>
      </w:pPr>
      <w:r>
        <w:rPr>
          <w:lang w:eastAsia="zh-CN" w:bidi="ar"/>
        </w:rPr>
        <w:t>NOTE 2</w:t>
      </w:r>
      <w:r w:rsidRPr="0094761F">
        <w:rPr>
          <w:lang w:eastAsia="zh-CN" w:bidi="ar"/>
        </w:rPr>
        <w:t xml:space="preserve">: </w:t>
      </w:r>
      <w:r>
        <w:rPr>
          <w:lang w:eastAsia="zh-CN" w:bidi="ar"/>
        </w:rPr>
        <w:t>“</w:t>
      </w:r>
      <w:r w:rsidRPr="0094761F">
        <w:rPr>
          <w:lang w:eastAsia="zh-CN" w:bidi="ar"/>
        </w:rPr>
        <w:t xml:space="preserve">Reference UE” mentioned in </w:t>
      </w:r>
      <w:proofErr w:type="gramStart"/>
      <w:r w:rsidRPr="0094761F">
        <w:rPr>
          <w:lang w:eastAsia="zh-CN" w:bidi="ar"/>
        </w:rPr>
        <w:t>KIs</w:t>
      </w:r>
      <w:proofErr w:type="gramEnd"/>
      <w:r w:rsidRPr="0094761F">
        <w:rPr>
          <w:lang w:eastAsia="zh-CN" w:bidi="ar"/>
        </w:rPr>
        <w:t xml:space="preserve"> and Solutions of this TR refers to “SL Reference UE”.</w:t>
      </w:r>
    </w:p>
    <w:p w14:paraId="51A7A263" w14:textId="4CEA6091" w:rsidR="00DB4AC2" w:rsidRPr="00DF048C" w:rsidRDefault="00DB4AC2" w:rsidP="00DB4AC2">
      <w:r w:rsidRPr="00DF048C">
        <w:rPr>
          <w:rFonts w:eastAsia="SimSun"/>
          <w:b/>
          <w:lang w:eastAsia="zh-CN" w:bidi="ar"/>
        </w:rPr>
        <w:t xml:space="preserve">Target UE: </w:t>
      </w:r>
      <w:r w:rsidRPr="00DF048C">
        <w:rPr>
          <w:rFonts w:eastAsia="SimSun"/>
          <w:lang w:eastAsia="zh-CN" w:bidi="ar"/>
        </w:rPr>
        <w:t xml:space="preserve">A UE whose distance, direction and/or position is measured </w:t>
      </w:r>
      <w:r w:rsidRPr="0094761F">
        <w:rPr>
          <w:rFonts w:eastAsia="SimSun" w:hint="eastAsia"/>
          <w:lang w:eastAsia="zh-CN" w:bidi="ar"/>
        </w:rPr>
        <w:t>with</w:t>
      </w:r>
      <w:r w:rsidRPr="0094761F">
        <w:rPr>
          <w:rFonts w:eastAsia="SimSun"/>
          <w:lang w:eastAsia="zh-CN" w:bidi="ar"/>
        </w:rPr>
        <w:t xml:space="preserve"> the support from</w:t>
      </w:r>
      <w:r w:rsidRPr="00DF048C">
        <w:rPr>
          <w:rFonts w:eastAsia="SimSun"/>
          <w:lang w:eastAsia="zh-CN" w:bidi="ar"/>
        </w:rPr>
        <w:t xml:space="preserve"> </w:t>
      </w:r>
      <w:r>
        <w:rPr>
          <w:rFonts w:eastAsia="SimSun"/>
          <w:lang w:eastAsia="zh-CN" w:bidi="ar"/>
        </w:rPr>
        <w:t>one or multiple SL</w:t>
      </w:r>
      <w:r w:rsidRPr="00DF048C">
        <w:rPr>
          <w:rFonts w:eastAsia="SimSun"/>
          <w:lang w:eastAsia="zh-CN" w:bidi="ar"/>
        </w:rPr>
        <w:t xml:space="preserve"> Reference UE</w:t>
      </w:r>
      <w:r>
        <w:rPr>
          <w:rFonts w:eastAsia="SimSun"/>
          <w:lang w:eastAsia="zh-CN" w:bidi="ar"/>
        </w:rPr>
        <w:t>s</w:t>
      </w:r>
      <w:r w:rsidRPr="00DF048C">
        <w:rPr>
          <w:rFonts w:eastAsia="SimSun"/>
          <w:lang w:eastAsia="zh-CN" w:bidi="ar"/>
        </w:rPr>
        <w:t xml:space="preserve"> </w:t>
      </w:r>
      <w:r w:rsidRPr="0094761F">
        <w:rPr>
          <w:rFonts w:eastAsia="SimSun"/>
          <w:lang w:eastAsia="zh-CN" w:bidi="ar"/>
        </w:rPr>
        <w:t xml:space="preserve">using </w:t>
      </w:r>
      <w:proofErr w:type="spellStart"/>
      <w:r w:rsidRPr="0094761F">
        <w:rPr>
          <w:rFonts w:eastAsia="SimSun"/>
          <w:lang w:eastAsia="zh-CN" w:bidi="ar"/>
        </w:rPr>
        <w:t>Sidelink</w:t>
      </w:r>
      <w:proofErr w:type="spellEnd"/>
      <w:r w:rsidRPr="00DF048C">
        <w:rPr>
          <w:rFonts w:eastAsia="SimSun"/>
          <w:lang w:eastAsia="zh-CN" w:bidi="ar"/>
        </w:rPr>
        <w:t xml:space="preserve"> in the Ranging based service and </w:t>
      </w:r>
      <w:proofErr w:type="spellStart"/>
      <w:r w:rsidRPr="00DF048C">
        <w:rPr>
          <w:rFonts w:eastAsia="SimSun"/>
          <w:lang w:eastAsia="zh-CN" w:bidi="ar"/>
        </w:rPr>
        <w:t>Sidelink</w:t>
      </w:r>
      <w:proofErr w:type="spellEnd"/>
      <w:r w:rsidRPr="00DF048C">
        <w:rPr>
          <w:rFonts w:eastAsia="SimSun"/>
          <w:lang w:eastAsia="zh-CN" w:bidi="ar"/>
        </w:rPr>
        <w:t xml:space="preserve"> positioning.</w:t>
      </w:r>
      <w:ins w:id="31" w:author="Richárd Bátorfi" w:date="2022-09-20T15:28:00Z">
        <w:r w:rsidR="00E1798A">
          <w:rPr>
            <w:rFonts w:eastAsia="SimSun"/>
            <w:lang w:eastAsia="zh-CN" w:bidi="ar"/>
          </w:rPr>
          <w:t xml:space="preserve"> Target UE</w:t>
        </w:r>
      </w:ins>
      <w:r w:rsidR="00030FF9">
        <w:rPr>
          <w:rFonts w:eastAsia="SimSun"/>
          <w:lang w:eastAsia="zh-CN" w:bidi="ar"/>
        </w:rPr>
        <w:t xml:space="preserve"> </w:t>
      </w:r>
      <w:ins w:id="32" w:author="Richárd Bátorfi" w:date="2022-09-20T15:28:00Z">
        <w:r w:rsidR="00E1798A">
          <w:rPr>
            <w:rFonts w:eastAsia="SimSun"/>
            <w:lang w:eastAsia="zh-CN" w:bidi="ar"/>
          </w:rPr>
          <w:t>c</w:t>
        </w:r>
      </w:ins>
      <w:ins w:id="33" w:author="Richárd Bátorfi" w:date="2022-09-20T15:29:00Z">
        <w:r w:rsidR="00E1798A">
          <w:rPr>
            <w:rFonts w:eastAsia="SimSun"/>
            <w:lang w:eastAsia="zh-CN" w:bidi="ar"/>
          </w:rPr>
          <w:t>an have the capability to calculate its own location.</w:t>
        </w:r>
      </w:ins>
    </w:p>
    <w:p w14:paraId="270D94D2" w14:textId="77777777" w:rsidR="00DB4AC2" w:rsidRDefault="00DB4AC2" w:rsidP="00DB4AC2">
      <w:pPr>
        <w:rPr>
          <w:rFonts w:eastAsia="SimSun"/>
          <w:lang w:eastAsia="zh-CN" w:bidi="ar"/>
        </w:rPr>
      </w:pPr>
      <w:r w:rsidRPr="00DF048C">
        <w:rPr>
          <w:rFonts w:eastAsia="SimSun"/>
          <w:b/>
          <w:lang w:eastAsia="zh-CN" w:bidi="ar"/>
        </w:rPr>
        <w:lastRenderedPageBreak/>
        <w:t xml:space="preserve">Assistant UE: </w:t>
      </w:r>
      <w:r w:rsidRPr="00DF048C">
        <w:rPr>
          <w:rFonts w:eastAsia="SimSun"/>
          <w:lang w:eastAsia="zh-CN" w:bidi="ar"/>
        </w:rPr>
        <w:t xml:space="preserve">A UE </w:t>
      </w:r>
      <w:r>
        <w:rPr>
          <w:rFonts w:eastAsia="SimSun"/>
          <w:lang w:eastAsia="zh-CN" w:bidi="ar"/>
        </w:rPr>
        <w:t xml:space="preserve">supporting </w:t>
      </w:r>
      <w:r w:rsidRPr="00DF048C">
        <w:rPr>
          <w:rFonts w:eastAsia="SimSun"/>
          <w:lang w:eastAsia="zh-CN" w:bidi="ar"/>
        </w:rPr>
        <w:t>Ranging/</w:t>
      </w:r>
      <w:proofErr w:type="spellStart"/>
      <w:r w:rsidRPr="00DF048C">
        <w:rPr>
          <w:rFonts w:eastAsia="SimSun"/>
          <w:lang w:eastAsia="zh-CN" w:bidi="ar"/>
        </w:rPr>
        <w:t>Sidelink</w:t>
      </w:r>
      <w:proofErr w:type="spellEnd"/>
      <w:r w:rsidRPr="00DF048C">
        <w:rPr>
          <w:rFonts w:eastAsia="SimSun"/>
          <w:lang w:eastAsia="zh-CN" w:bidi="ar"/>
        </w:rPr>
        <w:t xml:space="preserve"> Positioning between a </w:t>
      </w:r>
      <w:r>
        <w:rPr>
          <w:rFonts w:eastAsia="SimSun"/>
          <w:lang w:eastAsia="zh-CN" w:bidi="ar"/>
        </w:rPr>
        <w:t xml:space="preserve">SL </w:t>
      </w:r>
      <w:r w:rsidRPr="00DF048C">
        <w:rPr>
          <w:rFonts w:eastAsia="SimSun"/>
          <w:lang w:eastAsia="zh-CN" w:bidi="ar"/>
        </w:rPr>
        <w:t xml:space="preserve">Reference UE and a Target UE </w:t>
      </w:r>
      <w:r w:rsidRPr="004C7D1B">
        <w:rPr>
          <w:rFonts w:eastAsia="SimSun"/>
          <w:lang w:eastAsia="zh-CN" w:bidi="ar"/>
        </w:rPr>
        <w:t>over PC5, when the direct Ranging/</w:t>
      </w:r>
      <w:proofErr w:type="spellStart"/>
      <w:r w:rsidRPr="004C7D1B">
        <w:rPr>
          <w:rFonts w:eastAsia="SimSun"/>
          <w:lang w:eastAsia="zh-CN" w:bidi="ar"/>
        </w:rPr>
        <w:t>Sidelink</w:t>
      </w:r>
      <w:proofErr w:type="spellEnd"/>
      <w:r w:rsidRPr="004C7D1B">
        <w:rPr>
          <w:rFonts w:eastAsia="SimSun"/>
          <w:lang w:eastAsia="zh-CN" w:bidi="ar"/>
        </w:rPr>
        <w:t xml:space="preserve"> positioning between the SL Reference UE and Target UE </w:t>
      </w:r>
      <w:r w:rsidRPr="00DF048C">
        <w:rPr>
          <w:rFonts w:eastAsia="SimSun"/>
          <w:lang w:eastAsia="zh-CN" w:bidi="ar"/>
        </w:rPr>
        <w:t>cannot be supported.</w:t>
      </w:r>
      <w:r>
        <w:rPr>
          <w:rFonts w:eastAsia="SimSun"/>
          <w:lang w:eastAsia="zh-CN" w:bidi="ar"/>
        </w:rPr>
        <w:t xml:space="preserve"> </w:t>
      </w:r>
      <w:r w:rsidRPr="004C7D1B">
        <w:rPr>
          <w:rFonts w:eastAsia="SimSun"/>
          <w:lang w:eastAsia="zh-CN" w:bidi="ar"/>
        </w:rPr>
        <w:t xml:space="preserve">The </w:t>
      </w:r>
      <w:r w:rsidRPr="00983E3D">
        <w:t>m</w:t>
      </w:r>
      <w:r w:rsidRPr="004C7D1B">
        <w:t>easurement/result of Ranging/</w:t>
      </w:r>
      <w:proofErr w:type="spellStart"/>
      <w:r w:rsidRPr="004C7D1B">
        <w:t>Sidelink</w:t>
      </w:r>
      <w:proofErr w:type="spellEnd"/>
      <w:r w:rsidRPr="004C7D1B">
        <w:t xml:space="preserve"> Positioning between the Assistant UE and the SL Reference UE and that</w:t>
      </w:r>
      <w:r w:rsidRPr="00096648">
        <w:t xml:space="preserve"> between the Assistant UE and the </w:t>
      </w:r>
      <w:r w:rsidRPr="00983E3D">
        <w:t>Target</w:t>
      </w:r>
      <w:r w:rsidRPr="00096648">
        <w:t xml:space="preserve"> UE are determined and used to derive the Ranging</w:t>
      </w:r>
      <w:r w:rsidRPr="00983E3D">
        <w:t>/</w:t>
      </w:r>
      <w:proofErr w:type="spellStart"/>
      <w:r w:rsidRPr="00983E3D">
        <w:t>Sidelink</w:t>
      </w:r>
      <w:proofErr w:type="spellEnd"/>
      <w:r w:rsidRPr="00096648">
        <w:t xml:space="preserve"> </w:t>
      </w:r>
      <w:r w:rsidRPr="00983E3D">
        <w:t>Positioning</w:t>
      </w:r>
      <w:r w:rsidRPr="00096648">
        <w:t xml:space="preserve"> result between Target UE and </w:t>
      </w:r>
      <w:r w:rsidRPr="00983E3D">
        <w:t>SL</w:t>
      </w:r>
      <w:r w:rsidRPr="00096648">
        <w:t xml:space="preserve"> Reference UE.</w:t>
      </w:r>
    </w:p>
    <w:p w14:paraId="4F13027F" w14:textId="77777777" w:rsidR="00DB4AC2" w:rsidRDefault="00DB4AC2" w:rsidP="00DB4AC2">
      <w:pPr>
        <w:rPr>
          <w:rFonts w:eastAsia="SimSun"/>
          <w:lang w:val="en-US" w:eastAsia="zh-CN" w:bidi="ar"/>
        </w:rPr>
      </w:pPr>
      <w:r w:rsidRPr="002E031C">
        <w:rPr>
          <w:rFonts w:eastAsia="SimSun"/>
          <w:b/>
          <w:lang w:val="en-US" w:eastAsia="zh-CN" w:bidi="ar"/>
        </w:rPr>
        <w:t>Loc</w:t>
      </w:r>
      <w:r w:rsidRPr="00DA0095">
        <w:rPr>
          <w:rFonts w:eastAsia="SimSun"/>
          <w:b/>
          <w:lang w:val="en-US" w:eastAsia="zh-CN" w:bidi="ar"/>
        </w:rPr>
        <w:t>ated UE:</w:t>
      </w:r>
      <w:r w:rsidRPr="00DA0095">
        <w:rPr>
          <w:rFonts w:eastAsia="SimSun"/>
          <w:lang w:val="en-US" w:eastAsia="zh-CN" w:bidi="ar"/>
        </w:rPr>
        <w:t xml:space="preserve"> A </w:t>
      </w:r>
      <w:r w:rsidRPr="0094761F">
        <w:rPr>
          <w:rFonts w:eastAsia="SimSun"/>
          <w:lang w:val="en-US" w:eastAsia="zh-CN" w:bidi="ar"/>
        </w:rPr>
        <w:t>SL Reference</w:t>
      </w:r>
      <w:r w:rsidRPr="00DA0095">
        <w:rPr>
          <w:rFonts w:eastAsia="SimSun"/>
          <w:lang w:val="en-US" w:eastAsia="zh-CN" w:bidi="ar"/>
        </w:rPr>
        <w:t xml:space="preserve"> UE of which the location is known or </w:t>
      </w:r>
      <w:proofErr w:type="gramStart"/>
      <w:r w:rsidRPr="00DA0095">
        <w:rPr>
          <w:rFonts w:eastAsia="SimSun"/>
          <w:lang w:val="en-US" w:eastAsia="zh-CN" w:bidi="ar"/>
        </w:rPr>
        <w:t>is able to</w:t>
      </w:r>
      <w:proofErr w:type="gramEnd"/>
      <w:r w:rsidRPr="00DA0095">
        <w:rPr>
          <w:rFonts w:eastAsia="SimSun"/>
          <w:lang w:val="en-US" w:eastAsia="zh-CN" w:bidi="ar"/>
        </w:rPr>
        <w:t xml:space="preserve"> be known using </w:t>
      </w:r>
      <w:proofErr w:type="spellStart"/>
      <w:r w:rsidRPr="00DA0095">
        <w:rPr>
          <w:rFonts w:eastAsia="SimSun"/>
          <w:lang w:val="en-US" w:eastAsia="zh-CN" w:bidi="ar"/>
        </w:rPr>
        <w:t>Uu</w:t>
      </w:r>
      <w:proofErr w:type="spellEnd"/>
      <w:r w:rsidRPr="00DA0095">
        <w:rPr>
          <w:rFonts w:eastAsia="SimSun"/>
          <w:lang w:val="en-US" w:eastAsia="zh-CN" w:bidi="ar"/>
        </w:rPr>
        <w:t xml:space="preserve"> based positioning. A Located UE can be used to determine the location of a Target UE using </w:t>
      </w:r>
      <w:proofErr w:type="spellStart"/>
      <w:r w:rsidRPr="00DA0095">
        <w:rPr>
          <w:rFonts w:eastAsia="SimSun"/>
          <w:lang w:val="en-US" w:eastAsia="zh-CN" w:bidi="ar"/>
        </w:rPr>
        <w:t>Sidelink</w:t>
      </w:r>
      <w:proofErr w:type="spellEnd"/>
      <w:r w:rsidRPr="00DA0095">
        <w:rPr>
          <w:rFonts w:eastAsia="SimSun"/>
          <w:lang w:val="en-US" w:eastAsia="zh-CN" w:bidi="ar"/>
        </w:rPr>
        <w:t xml:space="preserve"> Positioning.</w:t>
      </w:r>
    </w:p>
    <w:p w14:paraId="2753A38C" w14:textId="353C1F7F" w:rsidR="00DB4AC2" w:rsidDel="00B43536" w:rsidRDefault="00DB4AC2" w:rsidP="00DB4AC2">
      <w:pPr>
        <w:rPr>
          <w:del w:id="34" w:author="Richárd Bátorfi" w:date="2022-09-20T14:18:00Z"/>
        </w:rPr>
      </w:pPr>
      <w:del w:id="35" w:author="Richárd Bátorfi" w:date="2022-09-20T14:18:00Z">
        <w:r w:rsidRPr="004C7D1B" w:rsidDel="00B43536">
          <w:rPr>
            <w:rFonts w:eastAsia="DengXian" w:hint="eastAsia"/>
            <w:b/>
            <w:lang w:eastAsia="zh-CN"/>
          </w:rPr>
          <w:delText>SL Positioning</w:delText>
        </w:r>
        <w:r w:rsidDel="00B43536">
          <w:rPr>
            <w:rFonts w:eastAsia="DengXian"/>
            <w:b/>
          </w:rPr>
          <w:delText xml:space="preserve"> Server UE:</w:delText>
        </w:r>
        <w:r w:rsidDel="00B43536">
          <w:delText xml:space="preserve"> A UE offering location calculation, for Sidelink Positioning and Ranging based service. It interacts with other UEsover PC5 as necessary in order to calculate the location of the Target UE</w:delText>
        </w:r>
        <w:r w:rsidRPr="00CA15F7" w:rsidDel="00B43536">
          <w:delText>.</w:delText>
        </w:r>
        <w:r w:rsidRPr="009523CA" w:rsidDel="00B43536">
          <w:delText xml:space="preserve"> </w:delText>
        </w:r>
        <w:r w:rsidRPr="00983E3D" w:rsidDel="00B43536">
          <w:delText>Target UE or SL Reference UE can</w:delText>
        </w:r>
        <w:r w:rsidRPr="004C7D1B" w:rsidDel="00B43536">
          <w:delText xml:space="preserve"> act as</w:delText>
        </w:r>
        <w:r w:rsidRPr="00983E3D" w:rsidDel="00B43536">
          <w:delText xml:space="preserve"> SL Positioning Server UE</w:delText>
        </w:r>
        <w:r w:rsidRPr="004C7D1B" w:rsidDel="00B43536">
          <w:delText xml:space="preserve"> if location calculation is supported.</w:delText>
        </w:r>
      </w:del>
    </w:p>
    <w:p w14:paraId="4EB5EA6E" w14:textId="77777777" w:rsidR="00DB4AC2" w:rsidRPr="004C7D1B" w:rsidRDefault="00DB4AC2" w:rsidP="00DB4AC2">
      <w:pPr>
        <w:rPr>
          <w:lang w:eastAsia="zh-CN"/>
        </w:rPr>
      </w:pPr>
      <w:r w:rsidRPr="004C7D1B">
        <w:rPr>
          <w:rFonts w:eastAsia="DengXian"/>
          <w:b/>
          <w:lang w:eastAsia="zh-CN"/>
        </w:rPr>
        <w:t>SL Positioning</w:t>
      </w:r>
      <w:r w:rsidRPr="004C7D1B">
        <w:rPr>
          <w:rFonts w:eastAsia="SimSun"/>
          <w:b/>
          <w:lang w:eastAsia="zh-CN" w:bidi="ar"/>
        </w:rPr>
        <w:t xml:space="preserve"> Client UE:</w:t>
      </w:r>
      <w:r w:rsidRPr="004C7D1B">
        <w:rPr>
          <w:rFonts w:eastAsia="SimSun"/>
          <w:lang w:eastAsia="zh-CN" w:bidi="ar"/>
        </w:rPr>
        <w:t xml:space="preserve"> A third</w:t>
      </w:r>
      <w:r w:rsidRPr="00983E3D">
        <w:rPr>
          <w:rFonts w:eastAsia="SimSun"/>
          <w:lang w:eastAsia="zh-CN" w:bidi="ar"/>
        </w:rPr>
        <w:t xml:space="preserve">-party </w:t>
      </w:r>
      <w:r w:rsidRPr="004C7D1B">
        <w:rPr>
          <w:rFonts w:eastAsia="SimSun"/>
          <w:lang w:eastAsia="zh-CN" w:bidi="ar"/>
        </w:rPr>
        <w:t xml:space="preserve">UE, other than SL Reference UE and Target UE, which initiates </w:t>
      </w:r>
      <w:r w:rsidRPr="004C7D1B">
        <w:rPr>
          <w:rFonts w:eastAsia="DengXian"/>
          <w:lang w:eastAsia="zh-CN"/>
        </w:rPr>
        <w:t>Ranging/</w:t>
      </w:r>
      <w:proofErr w:type="spellStart"/>
      <w:r w:rsidRPr="004C7D1B">
        <w:rPr>
          <w:rFonts w:eastAsia="DengXian"/>
          <w:lang w:eastAsia="zh-CN"/>
        </w:rPr>
        <w:t>Sidelink</w:t>
      </w:r>
      <w:proofErr w:type="spellEnd"/>
      <w:r w:rsidRPr="004C7D1B">
        <w:rPr>
          <w:rFonts w:eastAsia="DengXian"/>
          <w:lang w:eastAsia="zh-CN"/>
        </w:rPr>
        <w:t xml:space="preserve"> positioning service request on behalf of the </w:t>
      </w:r>
      <w:r w:rsidRPr="004C7D1B">
        <w:rPr>
          <w:lang w:eastAsia="zh-CN"/>
        </w:rPr>
        <w:t>application residing on it.</w:t>
      </w:r>
    </w:p>
    <w:p w14:paraId="33EF5D1F" w14:textId="77777777" w:rsidR="00DB4AC2" w:rsidRPr="00CA15F7" w:rsidRDefault="00DB4AC2" w:rsidP="00DB4AC2">
      <w:pPr>
        <w:pStyle w:val="EditorsNote"/>
      </w:pPr>
      <w:r w:rsidRPr="00983E3D">
        <w:rPr>
          <w:rStyle w:val="NOZchn"/>
          <w:color w:val="auto"/>
          <w:lang w:eastAsia="en-GB"/>
        </w:rPr>
        <w:t>NOTE 3: The</w:t>
      </w:r>
      <w:r w:rsidRPr="00983E3D">
        <w:rPr>
          <w:rStyle w:val="NOZchn"/>
          <w:rFonts w:eastAsia="DengXian"/>
          <w:color w:val="auto"/>
          <w:lang w:eastAsia="en-GB"/>
        </w:rPr>
        <w:t xml:space="preserve"> </w:t>
      </w:r>
      <w:r w:rsidRPr="00983E3D">
        <w:rPr>
          <w:rStyle w:val="NOZchn"/>
          <w:color w:val="auto"/>
          <w:lang w:eastAsia="en-GB"/>
        </w:rPr>
        <w:t xml:space="preserve">SL Positioning Client UE does not have to support </w:t>
      </w:r>
      <w:r w:rsidRPr="00983E3D">
        <w:rPr>
          <w:rStyle w:val="NOZchn"/>
          <w:rFonts w:eastAsia="DengXian"/>
          <w:color w:val="auto"/>
          <w:lang w:eastAsia="en-GB"/>
        </w:rPr>
        <w:t>Ranging/</w:t>
      </w:r>
      <w:proofErr w:type="spellStart"/>
      <w:r w:rsidRPr="00983E3D">
        <w:rPr>
          <w:rStyle w:val="NOZchn"/>
          <w:rFonts w:eastAsia="DengXian"/>
          <w:color w:val="auto"/>
          <w:lang w:eastAsia="en-GB"/>
        </w:rPr>
        <w:t>Sidelink</w:t>
      </w:r>
      <w:proofErr w:type="spellEnd"/>
      <w:r w:rsidRPr="00983E3D">
        <w:rPr>
          <w:rStyle w:val="NOZchn"/>
          <w:rFonts w:eastAsia="DengXian"/>
          <w:color w:val="auto"/>
          <w:lang w:eastAsia="en-GB"/>
        </w:rPr>
        <w:t xml:space="preserve"> positioning capability, but a communication between the </w:t>
      </w:r>
      <w:r w:rsidRPr="00983E3D">
        <w:rPr>
          <w:rStyle w:val="NOZchn"/>
          <w:color w:val="auto"/>
          <w:lang w:eastAsia="en-GB"/>
        </w:rPr>
        <w:t>SL Positioning</w:t>
      </w:r>
      <w:r w:rsidRPr="00983E3D">
        <w:rPr>
          <w:rStyle w:val="NOZchn"/>
          <w:rFonts w:eastAsia="DengXian"/>
          <w:color w:val="auto"/>
          <w:lang w:eastAsia="en-GB"/>
        </w:rPr>
        <w:t xml:space="preserve"> Client UE and </w:t>
      </w:r>
      <w:r w:rsidRPr="00983E3D">
        <w:rPr>
          <w:rStyle w:val="NOZchn"/>
          <w:rFonts w:eastAsia="SimSun"/>
          <w:color w:val="auto"/>
          <w:lang w:eastAsia="en-GB"/>
        </w:rPr>
        <w:t>SL Reference UE/Target UE</w:t>
      </w:r>
      <w:r w:rsidRPr="00983E3D">
        <w:rPr>
          <w:rStyle w:val="NOZchn"/>
          <w:rFonts w:eastAsia="DengXian"/>
          <w:color w:val="auto"/>
          <w:lang w:eastAsia="en-GB"/>
        </w:rPr>
        <w:t xml:space="preserve"> </w:t>
      </w:r>
      <w:proofErr w:type="gramStart"/>
      <w:r w:rsidRPr="00983E3D">
        <w:rPr>
          <w:rStyle w:val="NOZchn"/>
          <w:rFonts w:eastAsia="DengXian"/>
          <w:color w:val="auto"/>
          <w:lang w:eastAsia="en-GB"/>
        </w:rPr>
        <w:t>has to</w:t>
      </w:r>
      <w:proofErr w:type="gramEnd"/>
      <w:r w:rsidRPr="00983E3D">
        <w:rPr>
          <w:rStyle w:val="NOZchn"/>
          <w:rFonts w:eastAsia="DengXian"/>
          <w:color w:val="auto"/>
          <w:lang w:eastAsia="en-GB"/>
        </w:rPr>
        <w:t xml:space="preserve"> be established, either via PC5 or via 5GC, for the transmission of the service request and the result.</w:t>
      </w:r>
    </w:p>
    <w:p w14:paraId="00D43BF7" w14:textId="77777777" w:rsidR="00DB4AC2" w:rsidRPr="00DF048C" w:rsidRDefault="00DB4AC2" w:rsidP="00DB4AC2">
      <w:pPr>
        <w:rPr>
          <w:rFonts w:eastAsia="SimSun"/>
          <w:lang w:eastAsia="zh-CN" w:bidi="ar"/>
        </w:rPr>
      </w:pPr>
      <w:proofErr w:type="spellStart"/>
      <w:r w:rsidRPr="00DF048C">
        <w:rPr>
          <w:rFonts w:eastAsia="DengXian"/>
          <w:b/>
        </w:rPr>
        <w:t>Sidelink</w:t>
      </w:r>
      <w:proofErr w:type="spellEnd"/>
      <w:r w:rsidRPr="00DF048C">
        <w:rPr>
          <w:rFonts w:eastAsia="DengXian"/>
          <w:b/>
        </w:rPr>
        <w:t xml:space="preserve"> Positioning: </w:t>
      </w:r>
      <w:r w:rsidRPr="00DF048C">
        <w:rPr>
          <w:rFonts w:eastAsia="SimSun"/>
          <w:lang w:eastAsia="zh-CN" w:bidi="ar"/>
        </w:rPr>
        <w:t>Positioning UE using PC5</w:t>
      </w:r>
      <w:r>
        <w:rPr>
          <w:rFonts w:eastAsia="SimSun"/>
          <w:lang w:eastAsia="zh-CN" w:bidi="ar"/>
        </w:rPr>
        <w:t xml:space="preserve"> </w:t>
      </w:r>
      <w:r w:rsidRPr="0094761F">
        <w:rPr>
          <w:rFonts w:eastAsia="SimSun"/>
          <w:lang w:eastAsia="zh-CN" w:bidi="ar"/>
        </w:rPr>
        <w:t>to obtain absolute position, relative position, or ranging information</w:t>
      </w:r>
      <w:r w:rsidRPr="00DF048C">
        <w:rPr>
          <w:rFonts w:eastAsia="SimSun"/>
          <w:lang w:eastAsia="zh-CN" w:bidi="ar"/>
        </w:rPr>
        <w:t>.</w:t>
      </w:r>
    </w:p>
    <w:p w14:paraId="690D3411" w14:textId="77777777" w:rsidR="00DB4AC2" w:rsidRDefault="00DB4AC2" w:rsidP="00DB4AC2">
      <w:pPr>
        <w:rPr>
          <w:lang w:eastAsia="ko-KR"/>
        </w:rPr>
      </w:pPr>
      <w:r w:rsidRPr="00DF048C">
        <w:rPr>
          <w:b/>
          <w:bCs/>
          <w:lang w:eastAsia="ko-KR"/>
        </w:rPr>
        <w:t xml:space="preserve">Positioning: </w:t>
      </w:r>
      <w:r w:rsidRPr="00DF048C">
        <w:rPr>
          <w:lang w:eastAsia="ko-KR"/>
        </w:rPr>
        <w:t xml:space="preserve">A functionality, which detects a geographical location and optionally, velocity (of </w:t>
      </w:r>
      <w:proofErr w:type="gramStart"/>
      <w:r w:rsidRPr="00DF048C">
        <w:rPr>
          <w:lang w:eastAsia="ko-KR"/>
        </w:rPr>
        <w:t>e.g.</w:t>
      </w:r>
      <w:proofErr w:type="gramEnd"/>
      <w:r w:rsidRPr="00DF048C">
        <w:rPr>
          <w:lang w:eastAsia="ko-KR"/>
        </w:rPr>
        <w:t xml:space="preserve"> a mobile terminal).</w:t>
      </w:r>
    </w:p>
    <w:p w14:paraId="3A935901" w14:textId="1255CA29" w:rsidR="00DB4AC2" w:rsidRPr="004C7D1B" w:rsidRDefault="00DB4AC2" w:rsidP="00DB4AC2">
      <w:pPr>
        <w:rPr>
          <w:lang w:eastAsia="ko-KR"/>
        </w:rPr>
      </w:pPr>
      <w:proofErr w:type="spellStart"/>
      <w:r w:rsidRPr="00983E3D">
        <w:rPr>
          <w:b/>
          <w:lang w:eastAsia="ko-KR"/>
        </w:rPr>
        <w:t>Networkassisted</w:t>
      </w:r>
      <w:proofErr w:type="spellEnd"/>
      <w:r w:rsidRPr="00983E3D">
        <w:rPr>
          <w:b/>
          <w:lang w:eastAsia="ko-KR"/>
        </w:rPr>
        <w:t xml:space="preserve"> Operation:</w:t>
      </w:r>
      <w:r w:rsidRPr="004C7D1B">
        <w:rPr>
          <w:lang w:eastAsia="ko-KR"/>
        </w:rPr>
        <w:t xml:space="preserve"> Operation of Ranging/</w:t>
      </w:r>
      <w:proofErr w:type="spellStart"/>
      <w:r w:rsidRPr="004C7D1B">
        <w:rPr>
          <w:lang w:eastAsia="ko-KR"/>
        </w:rPr>
        <w:t>Sidelink</w:t>
      </w:r>
      <w:proofErr w:type="spellEnd"/>
      <w:r w:rsidRPr="004C7D1B">
        <w:rPr>
          <w:lang w:eastAsia="ko-KR"/>
        </w:rPr>
        <w:t xml:space="preserve"> Positioning with the involvement of 5GC NF</w:t>
      </w:r>
      <w:r w:rsidRPr="001A0B3E">
        <w:rPr>
          <w:lang w:eastAsia="ko-KR"/>
        </w:rPr>
        <w:t xml:space="preserve">s for the </w:t>
      </w:r>
      <w:r w:rsidRPr="004C7D1B">
        <w:rPr>
          <w:lang w:eastAsia="ko-KR"/>
        </w:rPr>
        <w:t>service request handling and result calculation.</w:t>
      </w:r>
    </w:p>
    <w:p w14:paraId="41CA3EB9" w14:textId="77777777" w:rsidR="00DB4AC2" w:rsidRPr="004C7D1B" w:rsidRDefault="00DB4AC2" w:rsidP="00DB4AC2">
      <w:pPr>
        <w:rPr>
          <w:lang w:eastAsia="ko-KR"/>
        </w:rPr>
      </w:pPr>
      <w:r w:rsidRPr="00983E3D">
        <w:rPr>
          <w:b/>
          <w:lang w:eastAsia="ko-KR"/>
        </w:rPr>
        <w:t>UE-only Operation:</w:t>
      </w:r>
      <w:r w:rsidRPr="004C7D1B">
        <w:rPr>
          <w:lang w:eastAsia="ko-KR"/>
        </w:rPr>
        <w:t xml:space="preserve"> Operation of Ranging/</w:t>
      </w:r>
      <w:proofErr w:type="spellStart"/>
      <w:r w:rsidRPr="004C7D1B">
        <w:rPr>
          <w:lang w:eastAsia="ko-KR"/>
        </w:rPr>
        <w:t>Sidelink</w:t>
      </w:r>
      <w:proofErr w:type="spellEnd"/>
      <w:r w:rsidRPr="004C7D1B">
        <w:rPr>
          <w:lang w:eastAsia="ko-KR"/>
        </w:rPr>
        <w:t xml:space="preserve"> Positioning in which the service request handling and result calculation are performed by UE.</w:t>
      </w:r>
    </w:p>
    <w:p w14:paraId="06D5245D" w14:textId="77777777" w:rsidR="00DB4AC2" w:rsidRPr="0005784D" w:rsidRDefault="00DB4AC2" w:rsidP="00DB4AC2">
      <w:pPr>
        <w:pStyle w:val="NO"/>
        <w:rPr>
          <w:lang w:eastAsia="ko-KR"/>
        </w:rPr>
      </w:pPr>
      <w:r>
        <w:t>NOTE 4</w:t>
      </w:r>
      <w:r w:rsidRPr="004C7D1B">
        <w:t>:</w:t>
      </w:r>
      <w:r w:rsidRPr="004C7D1B">
        <w:tab/>
        <w:t xml:space="preserve">For </w:t>
      </w:r>
      <w:r w:rsidRPr="00983E3D">
        <w:rPr>
          <w:lang w:eastAsia="ko-KR"/>
        </w:rPr>
        <w:t xml:space="preserve">UE-only </w:t>
      </w:r>
      <w:r w:rsidRPr="004C7D1B">
        <w:rPr>
          <w:lang w:eastAsia="ko-KR"/>
        </w:rPr>
        <w:t>Operation, the communication among UEs</w:t>
      </w:r>
      <w:r w:rsidRPr="004C7D1B">
        <w:t xml:space="preserve"> </w:t>
      </w:r>
      <w:proofErr w:type="gramStart"/>
      <w:r w:rsidRPr="004C7D1B">
        <w:t>are</w:t>
      </w:r>
      <w:proofErr w:type="gramEnd"/>
      <w:r w:rsidRPr="004C7D1B">
        <w:t xml:space="preserve"> over PC5.</w:t>
      </w:r>
    </w:p>
    <w:p w14:paraId="39E0BF81" w14:textId="77777777" w:rsidR="00DB4AC2" w:rsidRPr="00DF048C" w:rsidRDefault="00DB4AC2" w:rsidP="00DB4AC2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Relative position: </w:t>
      </w:r>
      <w:r w:rsidRPr="00DF048C">
        <w:rPr>
          <w:rFonts w:eastAsia="SimSun"/>
          <w:lang w:eastAsia="zh-CN" w:bidi="ar"/>
        </w:rPr>
        <w:t>An estimate of the UE position relative to other network elements or relative to other UEs.</w:t>
      </w:r>
    </w:p>
    <w:p w14:paraId="7E1F88C8" w14:textId="77777777" w:rsidR="00DB4AC2" w:rsidRDefault="00DB4AC2" w:rsidP="00DB4AC2">
      <w:pPr>
        <w:pStyle w:val="EditorsNote"/>
        <w:rPr>
          <w:lang w:eastAsia="zh-CN" w:bidi="ar"/>
        </w:rPr>
      </w:pPr>
      <w:r w:rsidRPr="00DF048C">
        <w:rPr>
          <w:lang w:eastAsia="zh-CN" w:bidi="ar"/>
        </w:rPr>
        <w:t>Editor</w:t>
      </w:r>
      <w:r>
        <w:rPr>
          <w:lang w:eastAsia="zh-CN" w:bidi="ar"/>
        </w:rPr>
        <w:t>'</w:t>
      </w:r>
      <w:r w:rsidRPr="00DF048C">
        <w:rPr>
          <w:lang w:eastAsia="zh-CN" w:bidi="ar"/>
        </w:rPr>
        <w:t>s note:</w:t>
      </w:r>
      <w:r w:rsidRPr="00DF048C">
        <w:rPr>
          <w:lang w:eastAsia="zh-CN" w:bidi="ar"/>
        </w:rPr>
        <w:tab/>
        <w:t xml:space="preserve">Definition on the terminology of Ranging and </w:t>
      </w:r>
      <w:proofErr w:type="spellStart"/>
      <w:r w:rsidRPr="00DF048C">
        <w:rPr>
          <w:lang w:eastAsia="zh-CN" w:bidi="ar"/>
        </w:rPr>
        <w:t>Sidelink</w:t>
      </w:r>
      <w:proofErr w:type="spellEnd"/>
      <w:r w:rsidRPr="00DF048C">
        <w:rPr>
          <w:lang w:eastAsia="zh-CN" w:bidi="ar"/>
        </w:rPr>
        <w:t xml:space="preserve"> positioning will be aligned with </w:t>
      </w:r>
      <w:proofErr w:type="gramStart"/>
      <w:r w:rsidRPr="00DF048C">
        <w:rPr>
          <w:lang w:eastAsia="zh-CN" w:bidi="ar"/>
        </w:rPr>
        <w:t>RAN WGs, and</w:t>
      </w:r>
      <w:proofErr w:type="gramEnd"/>
      <w:r w:rsidRPr="00DF048C">
        <w:rPr>
          <w:lang w:eastAsia="zh-CN" w:bidi="ar"/>
        </w:rPr>
        <w:t xml:space="preserve"> will be revisited when there</w:t>
      </w:r>
      <w:r>
        <w:rPr>
          <w:lang w:eastAsia="zh-CN" w:bidi="ar"/>
        </w:rPr>
        <w:t>'</w:t>
      </w:r>
      <w:r w:rsidRPr="00DF048C">
        <w:rPr>
          <w:lang w:eastAsia="zh-CN" w:bidi="ar"/>
        </w:rPr>
        <w:t>s any conclusion in RAN WGs.</w:t>
      </w:r>
    </w:p>
    <w:p w14:paraId="1ACF6774" w14:textId="77777777" w:rsidR="00DB4AC2" w:rsidRPr="00B76422" w:rsidRDefault="00DB4AC2" w:rsidP="00DB4AC2">
      <w:pPr>
        <w:widowControl w:val="0"/>
        <w:spacing w:before="100" w:beforeAutospacing="1" w:after="0"/>
        <w:rPr>
          <w:lang w:val="x-none"/>
        </w:rPr>
      </w:pPr>
      <w:r w:rsidRPr="00CC03CC">
        <w:rPr>
          <w:rFonts w:hint="eastAsia"/>
          <w:b/>
          <w:bCs/>
          <w:lang w:eastAsia="ko-KR"/>
        </w:rPr>
        <w:t>A</w:t>
      </w:r>
      <w:r w:rsidRPr="00CC03CC">
        <w:rPr>
          <w:b/>
          <w:bCs/>
          <w:lang w:eastAsia="ko-KR"/>
        </w:rPr>
        <w:t>pplication Layer ID</w:t>
      </w:r>
      <w:r>
        <w:rPr>
          <w:rFonts w:eastAsia="SimSun" w:hint="eastAsia"/>
          <w:kern w:val="2"/>
          <w:sz w:val="21"/>
          <w:szCs w:val="24"/>
          <w:lang w:val="en-US" w:eastAsia="zh-CN"/>
        </w:rPr>
        <w:t>:</w:t>
      </w:r>
      <w:r w:rsidRPr="00CC03CC">
        <w:rPr>
          <w:rFonts w:eastAsia="SimSun"/>
          <w:kern w:val="2"/>
          <w:sz w:val="21"/>
          <w:szCs w:val="24"/>
          <w:lang w:val="en-US" w:eastAsia="zh-CN"/>
        </w:rPr>
        <w:t xml:space="preserve"> an identifier identifying a Ranging/SL Positioning-enabled UE within the context of a specific application, is used by the </w:t>
      </w:r>
      <w:r>
        <w:rPr>
          <w:rFonts w:eastAsia="SimSun"/>
          <w:kern w:val="2"/>
          <w:sz w:val="21"/>
          <w:szCs w:val="24"/>
          <w:lang w:val="en-US" w:eastAsia="zh-CN"/>
        </w:rPr>
        <w:t>SL Positioning Client</w:t>
      </w:r>
      <w:r w:rsidRPr="00CC03CC">
        <w:rPr>
          <w:rFonts w:eastAsia="SimSun"/>
          <w:kern w:val="2"/>
          <w:sz w:val="21"/>
          <w:szCs w:val="24"/>
          <w:lang w:val="en-US" w:eastAsia="zh-CN"/>
        </w:rPr>
        <w:t xml:space="preserve"> UE to identify the target UE and the </w:t>
      </w:r>
      <w:r>
        <w:rPr>
          <w:rFonts w:eastAsia="SimSun"/>
          <w:kern w:val="2"/>
          <w:sz w:val="21"/>
          <w:szCs w:val="24"/>
          <w:lang w:val="en-US" w:eastAsia="zh-CN"/>
        </w:rPr>
        <w:t>SL R</w:t>
      </w:r>
      <w:r w:rsidRPr="00CC03CC">
        <w:rPr>
          <w:rFonts w:eastAsia="SimSun"/>
          <w:kern w:val="2"/>
          <w:sz w:val="21"/>
          <w:szCs w:val="24"/>
          <w:lang w:val="en-US" w:eastAsia="zh-CN"/>
        </w:rPr>
        <w:t xml:space="preserve">eference UE in the service request. </w:t>
      </w:r>
    </w:p>
    <w:p w14:paraId="3DB53312" w14:textId="77777777" w:rsidR="00B665E8" w:rsidRPr="00F005F5" w:rsidRDefault="00B665E8" w:rsidP="00726909">
      <w:pPr>
        <w:rPr>
          <w:lang w:eastAsia="zh-CN"/>
        </w:rPr>
      </w:pPr>
    </w:p>
    <w:p w14:paraId="18EE94A8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13C9A868" w14:textId="2F0590E7" w:rsidR="008669F5" w:rsidRPr="008669F5" w:rsidRDefault="00556146" w:rsidP="008669F5">
      <w:r>
        <w:t xml:space="preserve"> </w:t>
      </w:r>
    </w:p>
    <w:sectPr w:rsidR="008669F5" w:rsidRPr="008669F5">
      <w:headerReference w:type="even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C2FCC" w14:textId="77777777" w:rsidR="00D23987" w:rsidRDefault="00D23987">
      <w:r>
        <w:separator/>
      </w:r>
    </w:p>
    <w:p w14:paraId="35A28B16" w14:textId="77777777" w:rsidR="00D23987" w:rsidRDefault="00D23987"/>
  </w:endnote>
  <w:endnote w:type="continuationSeparator" w:id="0">
    <w:p w14:paraId="28FFA2F5" w14:textId="77777777" w:rsidR="00D23987" w:rsidRDefault="00D23987">
      <w:r>
        <w:continuationSeparator/>
      </w:r>
    </w:p>
    <w:p w14:paraId="721B4F31" w14:textId="77777777" w:rsidR="00D23987" w:rsidRDefault="00D23987"/>
  </w:endnote>
  <w:endnote w:type="continuationNotice" w:id="1">
    <w:p w14:paraId="26E646E4" w14:textId="77777777" w:rsidR="00D23987" w:rsidRDefault="00D239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88F51" w14:textId="77777777" w:rsidR="00D23987" w:rsidRDefault="00D23987">
      <w:r>
        <w:separator/>
      </w:r>
    </w:p>
    <w:p w14:paraId="380EE4F4" w14:textId="77777777" w:rsidR="00D23987" w:rsidRDefault="00D23987"/>
  </w:footnote>
  <w:footnote w:type="continuationSeparator" w:id="0">
    <w:p w14:paraId="6C24F0C6" w14:textId="77777777" w:rsidR="00D23987" w:rsidRDefault="00D23987">
      <w:r>
        <w:continuationSeparator/>
      </w:r>
    </w:p>
    <w:p w14:paraId="6035BE4F" w14:textId="77777777" w:rsidR="00D23987" w:rsidRDefault="00D23987"/>
  </w:footnote>
  <w:footnote w:type="continuationNotice" w:id="1">
    <w:p w14:paraId="198BBCF5" w14:textId="77777777" w:rsidR="00D23987" w:rsidRDefault="00D239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A6934" w14:textId="77777777" w:rsidR="00ED5708" w:rsidRDefault="00ED5708"/>
  <w:p w14:paraId="2812D2DF" w14:textId="77777777" w:rsidR="00ED5708" w:rsidRDefault="00ED570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árd Bátorfi">
    <w15:presenceInfo w15:providerId="AD" w15:userId="S::richard.batorfi@ericsson.com::03ca1aae-a01d-4d76-942e-f9f832e8b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2842"/>
    <w:rsid w:val="000028EB"/>
    <w:rsid w:val="0000385B"/>
    <w:rsid w:val="00003FE7"/>
    <w:rsid w:val="000046E3"/>
    <w:rsid w:val="00005D97"/>
    <w:rsid w:val="00005E68"/>
    <w:rsid w:val="000060B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17A89"/>
    <w:rsid w:val="00020AFA"/>
    <w:rsid w:val="00023565"/>
    <w:rsid w:val="00024628"/>
    <w:rsid w:val="0002666E"/>
    <w:rsid w:val="000268FB"/>
    <w:rsid w:val="00030FF8"/>
    <w:rsid w:val="00030FF9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2853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3A3B"/>
    <w:rsid w:val="0006502B"/>
    <w:rsid w:val="000708BD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30D4"/>
    <w:rsid w:val="0008437E"/>
    <w:rsid w:val="00084C84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36D5"/>
    <w:rsid w:val="000943FD"/>
    <w:rsid w:val="00094D9E"/>
    <w:rsid w:val="00095298"/>
    <w:rsid w:val="00095946"/>
    <w:rsid w:val="000971EF"/>
    <w:rsid w:val="00097844"/>
    <w:rsid w:val="000A3C42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65C0"/>
    <w:rsid w:val="000B77DD"/>
    <w:rsid w:val="000C1358"/>
    <w:rsid w:val="000C29D7"/>
    <w:rsid w:val="000C3DCB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7537"/>
    <w:rsid w:val="000D7713"/>
    <w:rsid w:val="000D7C5C"/>
    <w:rsid w:val="000E0AC3"/>
    <w:rsid w:val="000E5577"/>
    <w:rsid w:val="000E6084"/>
    <w:rsid w:val="000E6EFC"/>
    <w:rsid w:val="000F045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2BF6"/>
    <w:rsid w:val="00113296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97F"/>
    <w:rsid w:val="00141B20"/>
    <w:rsid w:val="00143ECF"/>
    <w:rsid w:val="00144041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3C97"/>
    <w:rsid w:val="001750EF"/>
    <w:rsid w:val="001754BE"/>
    <w:rsid w:val="00176CD0"/>
    <w:rsid w:val="001771F8"/>
    <w:rsid w:val="00177EFC"/>
    <w:rsid w:val="001802CC"/>
    <w:rsid w:val="001806F6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4C13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6FA"/>
    <w:rsid w:val="001E0985"/>
    <w:rsid w:val="001E0DF5"/>
    <w:rsid w:val="001E125D"/>
    <w:rsid w:val="001E1F34"/>
    <w:rsid w:val="001E2D54"/>
    <w:rsid w:val="001E3113"/>
    <w:rsid w:val="001E4E9B"/>
    <w:rsid w:val="001E50EF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1D40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573D"/>
    <w:rsid w:val="00236230"/>
    <w:rsid w:val="002371E3"/>
    <w:rsid w:val="00237311"/>
    <w:rsid w:val="002406EC"/>
    <w:rsid w:val="002408CE"/>
    <w:rsid w:val="00241E53"/>
    <w:rsid w:val="002431C9"/>
    <w:rsid w:val="0024389E"/>
    <w:rsid w:val="00245A1E"/>
    <w:rsid w:val="00247B00"/>
    <w:rsid w:val="00252101"/>
    <w:rsid w:val="0025240D"/>
    <w:rsid w:val="00253255"/>
    <w:rsid w:val="00256C89"/>
    <w:rsid w:val="00260A35"/>
    <w:rsid w:val="00261066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822"/>
    <w:rsid w:val="002728D5"/>
    <w:rsid w:val="00272E73"/>
    <w:rsid w:val="00273D31"/>
    <w:rsid w:val="00277D06"/>
    <w:rsid w:val="0028020F"/>
    <w:rsid w:val="00280862"/>
    <w:rsid w:val="00281104"/>
    <w:rsid w:val="00282E1C"/>
    <w:rsid w:val="00285692"/>
    <w:rsid w:val="00285E6E"/>
    <w:rsid w:val="00287A12"/>
    <w:rsid w:val="00287B41"/>
    <w:rsid w:val="00287E07"/>
    <w:rsid w:val="00291684"/>
    <w:rsid w:val="002935BA"/>
    <w:rsid w:val="00294769"/>
    <w:rsid w:val="00294F7B"/>
    <w:rsid w:val="00295166"/>
    <w:rsid w:val="00295FEC"/>
    <w:rsid w:val="0029673F"/>
    <w:rsid w:val="0029709B"/>
    <w:rsid w:val="002A1B3A"/>
    <w:rsid w:val="002A2F97"/>
    <w:rsid w:val="002A6F90"/>
    <w:rsid w:val="002B1925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007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879"/>
    <w:rsid w:val="002F5B01"/>
    <w:rsid w:val="002F5B83"/>
    <w:rsid w:val="002F5C30"/>
    <w:rsid w:val="002F60FE"/>
    <w:rsid w:val="002F7117"/>
    <w:rsid w:val="002F7A8F"/>
    <w:rsid w:val="002F7BA2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4B18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2669"/>
    <w:rsid w:val="003435A8"/>
    <w:rsid w:val="00344C16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568B1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60C1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6275"/>
    <w:rsid w:val="00386299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2B40"/>
    <w:rsid w:val="003E3A6F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5D34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5227"/>
    <w:rsid w:val="00405614"/>
    <w:rsid w:val="00405F94"/>
    <w:rsid w:val="004070C5"/>
    <w:rsid w:val="00407633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4D50"/>
    <w:rsid w:val="004351C8"/>
    <w:rsid w:val="00435CAA"/>
    <w:rsid w:val="004365CD"/>
    <w:rsid w:val="0044031C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65EE"/>
    <w:rsid w:val="004614F7"/>
    <w:rsid w:val="00461C18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8A0"/>
    <w:rsid w:val="00492B6B"/>
    <w:rsid w:val="00492CE0"/>
    <w:rsid w:val="00494686"/>
    <w:rsid w:val="00494968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0FF1"/>
    <w:rsid w:val="004B1100"/>
    <w:rsid w:val="004B28FE"/>
    <w:rsid w:val="004B3A9A"/>
    <w:rsid w:val="004B418C"/>
    <w:rsid w:val="004B4465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2A7"/>
    <w:rsid w:val="004E2990"/>
    <w:rsid w:val="004E5C05"/>
    <w:rsid w:val="004F0B8C"/>
    <w:rsid w:val="004F1C34"/>
    <w:rsid w:val="004F2569"/>
    <w:rsid w:val="004F25E5"/>
    <w:rsid w:val="004F277A"/>
    <w:rsid w:val="004F301C"/>
    <w:rsid w:val="004F3D4A"/>
    <w:rsid w:val="004F677E"/>
    <w:rsid w:val="004F6E17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3BC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04C0"/>
    <w:rsid w:val="0052136C"/>
    <w:rsid w:val="00522CD6"/>
    <w:rsid w:val="005237B4"/>
    <w:rsid w:val="00523925"/>
    <w:rsid w:val="00524196"/>
    <w:rsid w:val="00526590"/>
    <w:rsid w:val="00527F42"/>
    <w:rsid w:val="005304F4"/>
    <w:rsid w:val="00531816"/>
    <w:rsid w:val="00531F30"/>
    <w:rsid w:val="00532701"/>
    <w:rsid w:val="00533891"/>
    <w:rsid w:val="005348AA"/>
    <w:rsid w:val="00535204"/>
    <w:rsid w:val="00535BC2"/>
    <w:rsid w:val="00536771"/>
    <w:rsid w:val="00536988"/>
    <w:rsid w:val="00536E09"/>
    <w:rsid w:val="005372E9"/>
    <w:rsid w:val="0054120C"/>
    <w:rsid w:val="00541E59"/>
    <w:rsid w:val="00543E55"/>
    <w:rsid w:val="00543F19"/>
    <w:rsid w:val="005446D6"/>
    <w:rsid w:val="005453A4"/>
    <w:rsid w:val="005454DA"/>
    <w:rsid w:val="00546B1E"/>
    <w:rsid w:val="00546B46"/>
    <w:rsid w:val="005507C1"/>
    <w:rsid w:val="00552C48"/>
    <w:rsid w:val="005531A3"/>
    <w:rsid w:val="0055392F"/>
    <w:rsid w:val="005542A8"/>
    <w:rsid w:val="00554C55"/>
    <w:rsid w:val="00555760"/>
    <w:rsid w:val="00555F6C"/>
    <w:rsid w:val="00556146"/>
    <w:rsid w:val="00556C7A"/>
    <w:rsid w:val="00556E8B"/>
    <w:rsid w:val="00556F42"/>
    <w:rsid w:val="00557384"/>
    <w:rsid w:val="00561209"/>
    <w:rsid w:val="00561C03"/>
    <w:rsid w:val="00563F67"/>
    <w:rsid w:val="005657E5"/>
    <w:rsid w:val="00565997"/>
    <w:rsid w:val="00566A66"/>
    <w:rsid w:val="00567CCA"/>
    <w:rsid w:val="0057121E"/>
    <w:rsid w:val="005731FC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B3F"/>
    <w:rsid w:val="00595C4B"/>
    <w:rsid w:val="005976E8"/>
    <w:rsid w:val="005A156C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3572"/>
    <w:rsid w:val="005C49CF"/>
    <w:rsid w:val="005C5B01"/>
    <w:rsid w:val="005C5C0D"/>
    <w:rsid w:val="005C6AB9"/>
    <w:rsid w:val="005C6DF0"/>
    <w:rsid w:val="005C7D5D"/>
    <w:rsid w:val="005D014E"/>
    <w:rsid w:val="005D0BB6"/>
    <w:rsid w:val="005D0C3F"/>
    <w:rsid w:val="005D1629"/>
    <w:rsid w:val="005D1751"/>
    <w:rsid w:val="005D1773"/>
    <w:rsid w:val="005D369B"/>
    <w:rsid w:val="005D40C9"/>
    <w:rsid w:val="005D48A6"/>
    <w:rsid w:val="005D5473"/>
    <w:rsid w:val="005D5D1B"/>
    <w:rsid w:val="005D601E"/>
    <w:rsid w:val="005E05FD"/>
    <w:rsid w:val="005E28BC"/>
    <w:rsid w:val="005E2CE6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3C8"/>
    <w:rsid w:val="005F5ABF"/>
    <w:rsid w:val="005F5B9C"/>
    <w:rsid w:val="00605104"/>
    <w:rsid w:val="0060685F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082"/>
    <w:rsid w:val="00624E90"/>
    <w:rsid w:val="00624FCE"/>
    <w:rsid w:val="00626183"/>
    <w:rsid w:val="006278F1"/>
    <w:rsid w:val="00627E4B"/>
    <w:rsid w:val="006311B8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2A4"/>
    <w:rsid w:val="006544CA"/>
    <w:rsid w:val="00654593"/>
    <w:rsid w:val="006552B7"/>
    <w:rsid w:val="006557EE"/>
    <w:rsid w:val="00657C0A"/>
    <w:rsid w:val="0066097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F2A"/>
    <w:rsid w:val="00674620"/>
    <w:rsid w:val="006749F8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D04C7"/>
    <w:rsid w:val="006D1207"/>
    <w:rsid w:val="006D2EFC"/>
    <w:rsid w:val="006D3AE5"/>
    <w:rsid w:val="006D5301"/>
    <w:rsid w:val="006D537A"/>
    <w:rsid w:val="006D6005"/>
    <w:rsid w:val="006D7AC2"/>
    <w:rsid w:val="006E0C3F"/>
    <w:rsid w:val="006E0D96"/>
    <w:rsid w:val="006E1BAD"/>
    <w:rsid w:val="006E4A64"/>
    <w:rsid w:val="006E7FCA"/>
    <w:rsid w:val="006F295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9"/>
    <w:rsid w:val="007077AE"/>
    <w:rsid w:val="007078D4"/>
    <w:rsid w:val="00710904"/>
    <w:rsid w:val="00711E70"/>
    <w:rsid w:val="00711F58"/>
    <w:rsid w:val="00713FD9"/>
    <w:rsid w:val="00714670"/>
    <w:rsid w:val="00715A48"/>
    <w:rsid w:val="00715D30"/>
    <w:rsid w:val="00716E58"/>
    <w:rsid w:val="00717D60"/>
    <w:rsid w:val="0072002F"/>
    <w:rsid w:val="007201AD"/>
    <w:rsid w:val="0072041D"/>
    <w:rsid w:val="00720BC7"/>
    <w:rsid w:val="007219BB"/>
    <w:rsid w:val="00721A8F"/>
    <w:rsid w:val="00722F8D"/>
    <w:rsid w:val="00724F04"/>
    <w:rsid w:val="00725E5A"/>
    <w:rsid w:val="00725EC2"/>
    <w:rsid w:val="007266D9"/>
    <w:rsid w:val="00726909"/>
    <w:rsid w:val="00726AC2"/>
    <w:rsid w:val="00726CD5"/>
    <w:rsid w:val="00731C46"/>
    <w:rsid w:val="00734562"/>
    <w:rsid w:val="00734AE9"/>
    <w:rsid w:val="00734B53"/>
    <w:rsid w:val="00734DB5"/>
    <w:rsid w:val="00737642"/>
    <w:rsid w:val="00737CC4"/>
    <w:rsid w:val="00740DC9"/>
    <w:rsid w:val="00741877"/>
    <w:rsid w:val="007445FE"/>
    <w:rsid w:val="00744FCE"/>
    <w:rsid w:val="007518AE"/>
    <w:rsid w:val="00752E9D"/>
    <w:rsid w:val="00753FD5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4747"/>
    <w:rsid w:val="0076702C"/>
    <w:rsid w:val="00767512"/>
    <w:rsid w:val="00767C2D"/>
    <w:rsid w:val="0077042B"/>
    <w:rsid w:val="007721FB"/>
    <w:rsid w:val="00773C34"/>
    <w:rsid w:val="00776A75"/>
    <w:rsid w:val="007770F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6A6"/>
    <w:rsid w:val="00786811"/>
    <w:rsid w:val="00786BF4"/>
    <w:rsid w:val="00787F7C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69C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5F6A"/>
    <w:rsid w:val="007B5FD9"/>
    <w:rsid w:val="007B6816"/>
    <w:rsid w:val="007C0BCC"/>
    <w:rsid w:val="007C0D7D"/>
    <w:rsid w:val="007C1086"/>
    <w:rsid w:val="007C15DA"/>
    <w:rsid w:val="007C5091"/>
    <w:rsid w:val="007C56D2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21B8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5EB7"/>
    <w:rsid w:val="00806065"/>
    <w:rsid w:val="00807E74"/>
    <w:rsid w:val="0081070E"/>
    <w:rsid w:val="00810E4A"/>
    <w:rsid w:val="008119FD"/>
    <w:rsid w:val="00812CC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2B22"/>
    <w:rsid w:val="008334BF"/>
    <w:rsid w:val="008339C8"/>
    <w:rsid w:val="00833B4B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1D68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1EEF"/>
    <w:rsid w:val="00872C22"/>
    <w:rsid w:val="008735AA"/>
    <w:rsid w:val="008735C7"/>
    <w:rsid w:val="0087390A"/>
    <w:rsid w:val="00873C65"/>
    <w:rsid w:val="00874514"/>
    <w:rsid w:val="0087693E"/>
    <w:rsid w:val="00877598"/>
    <w:rsid w:val="00880AA1"/>
    <w:rsid w:val="008811EC"/>
    <w:rsid w:val="0088152D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6793"/>
    <w:rsid w:val="008A030C"/>
    <w:rsid w:val="008A0FD2"/>
    <w:rsid w:val="008A1213"/>
    <w:rsid w:val="008A1618"/>
    <w:rsid w:val="008A4928"/>
    <w:rsid w:val="008A544D"/>
    <w:rsid w:val="008A59E9"/>
    <w:rsid w:val="008B15E3"/>
    <w:rsid w:val="008B162F"/>
    <w:rsid w:val="008B2BEF"/>
    <w:rsid w:val="008B483E"/>
    <w:rsid w:val="008B4A26"/>
    <w:rsid w:val="008B4EAA"/>
    <w:rsid w:val="008B58AA"/>
    <w:rsid w:val="008B60E9"/>
    <w:rsid w:val="008B640D"/>
    <w:rsid w:val="008C178D"/>
    <w:rsid w:val="008C1C75"/>
    <w:rsid w:val="008C3743"/>
    <w:rsid w:val="008C567B"/>
    <w:rsid w:val="008C5B59"/>
    <w:rsid w:val="008C7A5F"/>
    <w:rsid w:val="008D0486"/>
    <w:rsid w:val="008D4096"/>
    <w:rsid w:val="008D508A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505B"/>
    <w:rsid w:val="008E614A"/>
    <w:rsid w:val="008E6704"/>
    <w:rsid w:val="008F03F3"/>
    <w:rsid w:val="008F197C"/>
    <w:rsid w:val="008F1D18"/>
    <w:rsid w:val="008F5AD1"/>
    <w:rsid w:val="008F672C"/>
    <w:rsid w:val="008F6EC8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3E96"/>
    <w:rsid w:val="009151B8"/>
    <w:rsid w:val="00915A61"/>
    <w:rsid w:val="00915C50"/>
    <w:rsid w:val="009166B7"/>
    <w:rsid w:val="00916AEC"/>
    <w:rsid w:val="00916E42"/>
    <w:rsid w:val="00921B6F"/>
    <w:rsid w:val="0092375A"/>
    <w:rsid w:val="009239DA"/>
    <w:rsid w:val="00925863"/>
    <w:rsid w:val="00930E05"/>
    <w:rsid w:val="00931022"/>
    <w:rsid w:val="00934371"/>
    <w:rsid w:val="00934470"/>
    <w:rsid w:val="00934C2E"/>
    <w:rsid w:val="00934C5E"/>
    <w:rsid w:val="0093589E"/>
    <w:rsid w:val="0093615C"/>
    <w:rsid w:val="00936B74"/>
    <w:rsid w:val="00936D93"/>
    <w:rsid w:val="00937D45"/>
    <w:rsid w:val="0094100E"/>
    <w:rsid w:val="0094367C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5BFA"/>
    <w:rsid w:val="0098614D"/>
    <w:rsid w:val="0098652B"/>
    <w:rsid w:val="00986CFF"/>
    <w:rsid w:val="00990880"/>
    <w:rsid w:val="00991147"/>
    <w:rsid w:val="00992098"/>
    <w:rsid w:val="00992452"/>
    <w:rsid w:val="009934B9"/>
    <w:rsid w:val="00993749"/>
    <w:rsid w:val="00994AE2"/>
    <w:rsid w:val="00994DFF"/>
    <w:rsid w:val="009952E9"/>
    <w:rsid w:val="00996331"/>
    <w:rsid w:val="0099787D"/>
    <w:rsid w:val="00997FCA"/>
    <w:rsid w:val="009A250E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AB1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5E33"/>
    <w:rsid w:val="009E618E"/>
    <w:rsid w:val="009E7478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BF9"/>
    <w:rsid w:val="009F7C8A"/>
    <w:rsid w:val="00A00234"/>
    <w:rsid w:val="00A00D82"/>
    <w:rsid w:val="00A020C0"/>
    <w:rsid w:val="00A0236F"/>
    <w:rsid w:val="00A0240B"/>
    <w:rsid w:val="00A039BF"/>
    <w:rsid w:val="00A03F5D"/>
    <w:rsid w:val="00A0477C"/>
    <w:rsid w:val="00A0701A"/>
    <w:rsid w:val="00A07106"/>
    <w:rsid w:val="00A07402"/>
    <w:rsid w:val="00A10BDE"/>
    <w:rsid w:val="00A10FC0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B6C"/>
    <w:rsid w:val="00A92F93"/>
    <w:rsid w:val="00A93620"/>
    <w:rsid w:val="00A94865"/>
    <w:rsid w:val="00A964DC"/>
    <w:rsid w:val="00A96E57"/>
    <w:rsid w:val="00A96FB8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E5D"/>
    <w:rsid w:val="00AA6718"/>
    <w:rsid w:val="00AA6B9A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6817"/>
    <w:rsid w:val="00AB7B4E"/>
    <w:rsid w:val="00AC2984"/>
    <w:rsid w:val="00AC41E9"/>
    <w:rsid w:val="00AC4A6A"/>
    <w:rsid w:val="00AC4EB8"/>
    <w:rsid w:val="00AC50FF"/>
    <w:rsid w:val="00AC5656"/>
    <w:rsid w:val="00AC6584"/>
    <w:rsid w:val="00AD0991"/>
    <w:rsid w:val="00AD0D8E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1FE"/>
    <w:rsid w:val="00AE7A72"/>
    <w:rsid w:val="00AF22BA"/>
    <w:rsid w:val="00AF3346"/>
    <w:rsid w:val="00AF3B3F"/>
    <w:rsid w:val="00AF3EBA"/>
    <w:rsid w:val="00AF660F"/>
    <w:rsid w:val="00AF6917"/>
    <w:rsid w:val="00AF693D"/>
    <w:rsid w:val="00AF6F9E"/>
    <w:rsid w:val="00AF71E8"/>
    <w:rsid w:val="00AF7393"/>
    <w:rsid w:val="00B01BF8"/>
    <w:rsid w:val="00B025D2"/>
    <w:rsid w:val="00B02BFC"/>
    <w:rsid w:val="00B03477"/>
    <w:rsid w:val="00B03D58"/>
    <w:rsid w:val="00B03E15"/>
    <w:rsid w:val="00B03F2F"/>
    <w:rsid w:val="00B0436C"/>
    <w:rsid w:val="00B115C7"/>
    <w:rsid w:val="00B126B5"/>
    <w:rsid w:val="00B13E05"/>
    <w:rsid w:val="00B148C0"/>
    <w:rsid w:val="00B15D04"/>
    <w:rsid w:val="00B16985"/>
    <w:rsid w:val="00B170D2"/>
    <w:rsid w:val="00B17779"/>
    <w:rsid w:val="00B207DD"/>
    <w:rsid w:val="00B22ED4"/>
    <w:rsid w:val="00B235CB"/>
    <w:rsid w:val="00B24F30"/>
    <w:rsid w:val="00B2556F"/>
    <w:rsid w:val="00B25D0E"/>
    <w:rsid w:val="00B25EB4"/>
    <w:rsid w:val="00B261DF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189A"/>
    <w:rsid w:val="00B42122"/>
    <w:rsid w:val="00B4326E"/>
    <w:rsid w:val="00B43536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665E8"/>
    <w:rsid w:val="00B678C5"/>
    <w:rsid w:val="00B702BB"/>
    <w:rsid w:val="00B71299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507B"/>
    <w:rsid w:val="00BB604F"/>
    <w:rsid w:val="00BB63C6"/>
    <w:rsid w:val="00BC05E8"/>
    <w:rsid w:val="00BC0E5C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D75CC"/>
    <w:rsid w:val="00BE1A5A"/>
    <w:rsid w:val="00BE256F"/>
    <w:rsid w:val="00BE2828"/>
    <w:rsid w:val="00BE2B0A"/>
    <w:rsid w:val="00BE7F17"/>
    <w:rsid w:val="00BE7FD8"/>
    <w:rsid w:val="00BF126A"/>
    <w:rsid w:val="00BF301B"/>
    <w:rsid w:val="00BF383F"/>
    <w:rsid w:val="00BF48EA"/>
    <w:rsid w:val="00BF51D4"/>
    <w:rsid w:val="00BF5494"/>
    <w:rsid w:val="00BF6A33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5314"/>
    <w:rsid w:val="00C25902"/>
    <w:rsid w:val="00C27BC0"/>
    <w:rsid w:val="00C27CA6"/>
    <w:rsid w:val="00C3212E"/>
    <w:rsid w:val="00C34C12"/>
    <w:rsid w:val="00C34F3A"/>
    <w:rsid w:val="00C34F84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823"/>
    <w:rsid w:val="00C47B3F"/>
    <w:rsid w:val="00C50BF9"/>
    <w:rsid w:val="00C52C13"/>
    <w:rsid w:val="00C56CF4"/>
    <w:rsid w:val="00C570B3"/>
    <w:rsid w:val="00C578D2"/>
    <w:rsid w:val="00C61D72"/>
    <w:rsid w:val="00C62E85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1F42"/>
    <w:rsid w:val="00C93857"/>
    <w:rsid w:val="00C93E98"/>
    <w:rsid w:val="00C948FD"/>
    <w:rsid w:val="00C9791E"/>
    <w:rsid w:val="00CA1995"/>
    <w:rsid w:val="00CA1CFE"/>
    <w:rsid w:val="00CA1DF0"/>
    <w:rsid w:val="00CA3262"/>
    <w:rsid w:val="00CA337D"/>
    <w:rsid w:val="00CA5B19"/>
    <w:rsid w:val="00CA5BFF"/>
    <w:rsid w:val="00CA606C"/>
    <w:rsid w:val="00CA6A05"/>
    <w:rsid w:val="00CA7003"/>
    <w:rsid w:val="00CA7F02"/>
    <w:rsid w:val="00CB13D4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682B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124F"/>
    <w:rsid w:val="00D021EF"/>
    <w:rsid w:val="00D03F6C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3987"/>
    <w:rsid w:val="00D24BB3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069A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90742"/>
    <w:rsid w:val="00D90D0E"/>
    <w:rsid w:val="00D9198B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1D50"/>
    <w:rsid w:val="00DB284E"/>
    <w:rsid w:val="00DB322D"/>
    <w:rsid w:val="00DB4AC2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763"/>
    <w:rsid w:val="00DD39DC"/>
    <w:rsid w:val="00DD5B62"/>
    <w:rsid w:val="00DD6156"/>
    <w:rsid w:val="00DD6A08"/>
    <w:rsid w:val="00DD729D"/>
    <w:rsid w:val="00DD7966"/>
    <w:rsid w:val="00DE10D8"/>
    <w:rsid w:val="00DE275C"/>
    <w:rsid w:val="00DE47BE"/>
    <w:rsid w:val="00DE4D23"/>
    <w:rsid w:val="00DE7081"/>
    <w:rsid w:val="00DF08DA"/>
    <w:rsid w:val="00DF192D"/>
    <w:rsid w:val="00DF1A53"/>
    <w:rsid w:val="00DF1ABC"/>
    <w:rsid w:val="00DF1C58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5F7B"/>
    <w:rsid w:val="00E06366"/>
    <w:rsid w:val="00E0738B"/>
    <w:rsid w:val="00E0753B"/>
    <w:rsid w:val="00E0784B"/>
    <w:rsid w:val="00E07F98"/>
    <w:rsid w:val="00E10CF7"/>
    <w:rsid w:val="00E14809"/>
    <w:rsid w:val="00E14CE8"/>
    <w:rsid w:val="00E158AF"/>
    <w:rsid w:val="00E1798A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CED"/>
    <w:rsid w:val="00E26D39"/>
    <w:rsid w:val="00E27624"/>
    <w:rsid w:val="00E27D0C"/>
    <w:rsid w:val="00E31309"/>
    <w:rsid w:val="00E32A20"/>
    <w:rsid w:val="00E32DBD"/>
    <w:rsid w:val="00E332E9"/>
    <w:rsid w:val="00E344CB"/>
    <w:rsid w:val="00E34DD8"/>
    <w:rsid w:val="00E35EC6"/>
    <w:rsid w:val="00E3608C"/>
    <w:rsid w:val="00E36FEE"/>
    <w:rsid w:val="00E40F24"/>
    <w:rsid w:val="00E411EC"/>
    <w:rsid w:val="00E41B93"/>
    <w:rsid w:val="00E4287B"/>
    <w:rsid w:val="00E42C49"/>
    <w:rsid w:val="00E43EE5"/>
    <w:rsid w:val="00E440DE"/>
    <w:rsid w:val="00E45407"/>
    <w:rsid w:val="00E45525"/>
    <w:rsid w:val="00E46FFA"/>
    <w:rsid w:val="00E47355"/>
    <w:rsid w:val="00E47632"/>
    <w:rsid w:val="00E4798F"/>
    <w:rsid w:val="00E47F79"/>
    <w:rsid w:val="00E51626"/>
    <w:rsid w:val="00E51700"/>
    <w:rsid w:val="00E52155"/>
    <w:rsid w:val="00E53978"/>
    <w:rsid w:val="00E55670"/>
    <w:rsid w:val="00E5681C"/>
    <w:rsid w:val="00E5773D"/>
    <w:rsid w:val="00E57CA8"/>
    <w:rsid w:val="00E60078"/>
    <w:rsid w:val="00E61E5F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15E"/>
    <w:rsid w:val="00E81533"/>
    <w:rsid w:val="00E8347A"/>
    <w:rsid w:val="00E8348F"/>
    <w:rsid w:val="00E85686"/>
    <w:rsid w:val="00E91498"/>
    <w:rsid w:val="00E92C8C"/>
    <w:rsid w:val="00E95288"/>
    <w:rsid w:val="00E95BA9"/>
    <w:rsid w:val="00EA061C"/>
    <w:rsid w:val="00EA17E6"/>
    <w:rsid w:val="00EA23B9"/>
    <w:rsid w:val="00EA28B3"/>
    <w:rsid w:val="00EA3201"/>
    <w:rsid w:val="00EA34FE"/>
    <w:rsid w:val="00EA35B0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2F2F"/>
    <w:rsid w:val="00EB4413"/>
    <w:rsid w:val="00EB63C5"/>
    <w:rsid w:val="00EC1D40"/>
    <w:rsid w:val="00EC442F"/>
    <w:rsid w:val="00EC4C62"/>
    <w:rsid w:val="00EC6949"/>
    <w:rsid w:val="00EC78F4"/>
    <w:rsid w:val="00ED0096"/>
    <w:rsid w:val="00ED04A0"/>
    <w:rsid w:val="00ED129B"/>
    <w:rsid w:val="00ED1532"/>
    <w:rsid w:val="00ED49DF"/>
    <w:rsid w:val="00ED4E38"/>
    <w:rsid w:val="00ED5708"/>
    <w:rsid w:val="00ED5DA1"/>
    <w:rsid w:val="00ED7F03"/>
    <w:rsid w:val="00EE1219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56E"/>
    <w:rsid w:val="00EF6C9D"/>
    <w:rsid w:val="00EF6CE8"/>
    <w:rsid w:val="00F003A1"/>
    <w:rsid w:val="00F0063E"/>
    <w:rsid w:val="00F0120D"/>
    <w:rsid w:val="00F02727"/>
    <w:rsid w:val="00F040A8"/>
    <w:rsid w:val="00F04823"/>
    <w:rsid w:val="00F0514E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533B"/>
    <w:rsid w:val="00F877E0"/>
    <w:rsid w:val="00F901CA"/>
    <w:rsid w:val="00F90AD9"/>
    <w:rsid w:val="00F90B6D"/>
    <w:rsid w:val="00F92F34"/>
    <w:rsid w:val="00F943C7"/>
    <w:rsid w:val="00F9458A"/>
    <w:rsid w:val="00F966B0"/>
    <w:rsid w:val="00F96D44"/>
    <w:rsid w:val="00F97C7B"/>
    <w:rsid w:val="00FA018C"/>
    <w:rsid w:val="00FA02D8"/>
    <w:rsid w:val="00FA1470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42B"/>
    <w:rsid w:val="00FB6D54"/>
    <w:rsid w:val="00FB7CF6"/>
    <w:rsid w:val="00FC1682"/>
    <w:rsid w:val="00FC34C6"/>
    <w:rsid w:val="00FC5329"/>
    <w:rsid w:val="00FC647A"/>
    <w:rsid w:val="00FC6FFC"/>
    <w:rsid w:val="00FC74CA"/>
    <w:rsid w:val="00FD298F"/>
    <w:rsid w:val="00FD33DD"/>
    <w:rsid w:val="00FD37E5"/>
    <w:rsid w:val="00FD50A4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  <w:rsid w:val="2BF4D4CE"/>
    <w:rsid w:val="6F9BF256"/>
    <w:rsid w:val="75C98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5EC041"/>
  <w15:docId w15:val="{ED55EC9E-4A2A-4C97-9C3A-E102E5D0F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5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6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1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Richárd Bátorfi</DisplayName>
        <AccountId>4433</AccountId>
        <AccountType/>
      </UserInfo>
      <UserInfo>
        <DisplayName>Zhang Fu</DisplayName>
        <AccountId>1106</AccountId>
        <AccountType/>
      </UserInfo>
      <UserInfo>
        <DisplayName>Gustav Lindmark</DisplayName>
        <AccountId>2873</AccountId>
        <AccountType/>
      </UserInfo>
      <UserInfo>
        <DisplayName>Shabnam Sultana</DisplayName>
        <AccountId>432</AccountId>
        <AccountType/>
      </UserInfo>
      <UserInfo>
        <DisplayName>Gino Masini</DisplayName>
        <AccountId>83</AccountId>
        <AccountType/>
      </UserInfo>
      <UserInfo>
        <DisplayName>Mattias Bergström A</DisplayName>
        <AccountId>87</AccountId>
        <AccountType/>
      </UserInfo>
      <UserInfo>
        <DisplayName>Peter Hammarberg</DisplayName>
        <AccountId>277</AccountId>
        <AccountType/>
      </UserInfo>
      <UserInfo>
        <DisplayName>Xiaolin Jiang</DisplayName>
        <AccountId>4766</AccountId>
        <AccountType/>
      </UserInfo>
      <UserInfo>
        <DisplayName>Ritesh Shreevastav</DisplayName>
        <AccountId>382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F55FADED-9695-485A-994C-3334359155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11F649-C372-4C52-8AE5-1418C1F456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841</Words>
  <Characters>4798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</vt:vector>
  </HeadingPairs>
  <TitlesOfParts>
    <vt:vector size="4" baseType="lpstr">
      <vt:lpstr>ProSe QoS</vt:lpstr>
      <vt:lpstr>1. Discussion</vt:lpstr>
      <vt:lpstr>2. Proposal</vt:lpstr>
      <vt:lpstr>    3.1	Terms</vt:lpstr>
    </vt:vector>
  </TitlesOfParts>
  <Company>Qualcomm, Incorporated</Company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Richárd Bátorfi</cp:lastModifiedBy>
  <cp:revision>2</cp:revision>
  <dcterms:created xsi:type="dcterms:W3CDTF">2022-09-29T14:07:00Z</dcterms:created>
  <dcterms:modified xsi:type="dcterms:W3CDTF">2022-09-29T14:07:00Z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ContentTypeId">
    <vt:lpwstr>0x010100F3E9551B3FDDA24EBF0A209BAAD637CA</vt:lpwstr>
  </property>
  <property fmtid="{D5CDD505-2E9C-101B-9397-08002B2CF9AE}" pid="8" name="MediaServiceImageTags">
    <vt:lpwstr/>
  </property>
</Properties>
</file>